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E28" w:rsidRPr="00A55E48" w:rsidRDefault="00A36E28" w:rsidP="00821F30">
      <w:pPr>
        <w:pStyle w:val="a6"/>
        <w:tabs>
          <w:tab w:val="left" w:pos="8040"/>
        </w:tabs>
        <w:spacing w:line="280" w:lineRule="exact"/>
        <w:rPr>
          <w:sz w:val="24"/>
          <w:lang w:eastAsia="zh-CN"/>
        </w:rPr>
      </w:pPr>
      <w:bookmarkStart w:id="0" w:name="OLE_LINK36"/>
      <w:bookmarkStart w:id="1" w:name="OLE_LINK37"/>
      <w:bookmarkStart w:id="2" w:name="OLE_LINK64"/>
      <w:r w:rsidRPr="00A55E48">
        <w:rPr>
          <w:sz w:val="24"/>
          <w:lang w:eastAsia="zh-CN"/>
        </w:rPr>
        <w:t>3GPP TSG-RAN WG4 Meeting # 9</w:t>
      </w:r>
      <w:r>
        <w:rPr>
          <w:sz w:val="24"/>
          <w:lang w:eastAsia="zh-CN"/>
        </w:rPr>
        <w:t>8</w:t>
      </w:r>
      <w:r w:rsidRPr="00A55E48">
        <w:rPr>
          <w:sz w:val="24"/>
          <w:lang w:eastAsia="zh-CN"/>
        </w:rPr>
        <w:t xml:space="preserve">-e                                  </w:t>
      </w:r>
      <w:r>
        <w:rPr>
          <w:sz w:val="24"/>
          <w:lang w:eastAsia="zh-CN"/>
        </w:rPr>
        <w:t xml:space="preserve">                            </w:t>
      </w:r>
      <w:r w:rsidRPr="00A55E48">
        <w:rPr>
          <w:sz w:val="24"/>
          <w:lang w:eastAsia="zh-CN"/>
        </w:rPr>
        <w:t>R4-2</w:t>
      </w:r>
      <w:r>
        <w:rPr>
          <w:sz w:val="24"/>
          <w:lang w:eastAsia="zh-CN"/>
        </w:rPr>
        <w:t>10</w:t>
      </w:r>
      <w:r w:rsidR="00364EC5">
        <w:rPr>
          <w:sz w:val="24"/>
          <w:lang w:eastAsia="zh-CN"/>
        </w:rPr>
        <w:t>3045</w:t>
      </w:r>
    </w:p>
    <w:p w:rsidR="00A36E28" w:rsidRDefault="00A36E28" w:rsidP="00A36E28">
      <w:pPr>
        <w:pStyle w:val="a6"/>
        <w:tabs>
          <w:tab w:val="left" w:pos="8040"/>
        </w:tabs>
        <w:spacing w:line="280" w:lineRule="exact"/>
        <w:rPr>
          <w:sz w:val="24"/>
          <w:lang w:eastAsia="zh-CN"/>
        </w:rPr>
      </w:pPr>
      <w:r w:rsidRPr="00A55E48">
        <w:rPr>
          <w:sz w:val="24"/>
          <w:lang w:eastAsia="zh-CN"/>
        </w:rPr>
        <w:t>Electronic Meeting, 2</w:t>
      </w:r>
      <w:r>
        <w:rPr>
          <w:sz w:val="24"/>
          <w:lang w:eastAsia="zh-CN"/>
        </w:rPr>
        <w:t>5</w:t>
      </w:r>
      <w:r>
        <w:rPr>
          <w:sz w:val="24"/>
          <w:vertAlign w:val="superscript"/>
          <w:lang w:eastAsia="zh-CN"/>
        </w:rPr>
        <w:t>th</w:t>
      </w:r>
      <w:r w:rsidRPr="00A55E48">
        <w:rPr>
          <w:sz w:val="24"/>
          <w:lang w:eastAsia="zh-CN"/>
        </w:rPr>
        <w:t xml:space="preserve"> </w:t>
      </w:r>
      <w:r>
        <w:rPr>
          <w:sz w:val="24"/>
          <w:lang w:eastAsia="zh-CN"/>
        </w:rPr>
        <w:t>January</w:t>
      </w:r>
      <w:r w:rsidRPr="00A55E48">
        <w:rPr>
          <w:sz w:val="24"/>
          <w:lang w:eastAsia="zh-CN"/>
        </w:rPr>
        <w:t xml:space="preserve">– </w:t>
      </w:r>
      <w:r>
        <w:rPr>
          <w:sz w:val="24"/>
          <w:lang w:eastAsia="zh-CN"/>
        </w:rPr>
        <w:t>5</w:t>
      </w:r>
      <w:r w:rsidRPr="000A2D77">
        <w:rPr>
          <w:sz w:val="24"/>
          <w:vertAlign w:val="superscript"/>
          <w:lang w:eastAsia="zh-CN"/>
        </w:rPr>
        <w:t>th</w:t>
      </w:r>
      <w:r w:rsidRPr="00A55E48">
        <w:rPr>
          <w:sz w:val="24"/>
          <w:lang w:eastAsia="zh-CN"/>
        </w:rPr>
        <w:t xml:space="preserve"> </w:t>
      </w:r>
      <w:r>
        <w:rPr>
          <w:sz w:val="24"/>
          <w:lang w:eastAsia="zh-CN"/>
        </w:rPr>
        <w:t>Febuary</w:t>
      </w:r>
      <w:r w:rsidRPr="00A55E48">
        <w:rPr>
          <w:sz w:val="24"/>
          <w:lang w:eastAsia="zh-CN"/>
        </w:rPr>
        <w:t>, 202</w:t>
      </w:r>
      <w:r>
        <w:rPr>
          <w:sz w:val="24"/>
          <w:lang w:eastAsia="zh-CN"/>
        </w:rPr>
        <w:t>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36E28">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A36E28" w:rsidRPr="00A36E28">
              <w:rPr>
                <w:b/>
                <w:noProof/>
                <w:sz w:val="28"/>
              </w:rPr>
              <w:t>0</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29DC" w:rsidP="00153FA7">
            <w:pPr>
              <w:pStyle w:val="CRCoverPage"/>
              <w:spacing w:after="0"/>
              <w:ind w:left="100"/>
              <w:rPr>
                <w:noProof/>
              </w:rPr>
            </w:pPr>
            <w:r w:rsidRPr="004129DC">
              <w:t>DraftCR for 38.101-1 to add BCS1 for CA_n1A-n</w:t>
            </w:r>
            <w:r w:rsidR="00153FA7">
              <w:t>3</w:t>
            </w:r>
            <w:r w:rsidRPr="004129DC">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4129DC">
            <w:pPr>
              <w:pStyle w:val="CRCoverPage"/>
              <w:spacing w:after="0"/>
              <w:ind w:left="100"/>
              <w:rPr>
                <w:noProof/>
              </w:rPr>
            </w:pPr>
            <w:r w:rsidRPr="00A211C1">
              <w:t>NR_CADC_R17_</w:t>
            </w:r>
            <w:r w:rsidR="004129DC">
              <w:t>2</w:t>
            </w:r>
            <w:r w:rsidRPr="00A211C1">
              <w:t>BDL_</w:t>
            </w:r>
            <w:r w:rsidR="004129DC">
              <w:t>x</w:t>
            </w:r>
            <w:r w:rsidRPr="00A211C1">
              <w:t>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36E28">
            <w:pPr>
              <w:pStyle w:val="CRCoverPage"/>
              <w:spacing w:after="0"/>
              <w:ind w:left="100"/>
              <w:rPr>
                <w:noProof/>
              </w:rPr>
            </w:pPr>
            <w:r>
              <w:rPr>
                <w:noProof/>
              </w:rPr>
              <w:t>202</w:t>
            </w:r>
            <w:r w:rsidR="00AB5E3E">
              <w:rPr>
                <w:noProof/>
              </w:rPr>
              <w:t>1</w:t>
            </w:r>
            <w:r>
              <w:rPr>
                <w:noProof/>
              </w:rPr>
              <w:t>-</w:t>
            </w:r>
            <w:r w:rsidR="00AB5E3E">
              <w:rPr>
                <w:noProof/>
              </w:rPr>
              <w:t>01</w:t>
            </w:r>
            <w:r>
              <w:rPr>
                <w:noProof/>
              </w:rPr>
              <w:t>-</w:t>
            </w:r>
            <w:r w:rsidR="009975D6">
              <w:rPr>
                <w:noProof/>
              </w:rPr>
              <w:t>1</w:t>
            </w:r>
            <w:r w:rsidR="00A36E2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B5551">
            <w:pPr>
              <w:pStyle w:val="CRCoverPage"/>
              <w:numPr>
                <w:ilvl w:val="0"/>
                <w:numId w:val="16"/>
              </w:numPr>
              <w:spacing w:after="0"/>
              <w:rPr>
                <w:noProof/>
              </w:rPr>
            </w:pPr>
            <w:r>
              <w:rPr>
                <w:noProof/>
              </w:rPr>
              <w:t xml:space="preserve">To </w:t>
            </w:r>
            <w:r w:rsidR="00AB5551" w:rsidRPr="00AB5551">
              <w:rPr>
                <w:noProof/>
              </w:rPr>
              <w:t xml:space="preserve">add BCS1 for </w:t>
            </w:r>
            <w:r w:rsidR="004129DC">
              <w:rPr>
                <w:noProof/>
              </w:rPr>
              <w:t>CA_n1A-n</w:t>
            </w:r>
            <w:r w:rsidR="00153FA7">
              <w:rPr>
                <w:noProof/>
              </w:rPr>
              <w:t>3</w:t>
            </w:r>
            <w:r w:rsidR="004129DC">
              <w:rPr>
                <w:noProof/>
              </w:rPr>
              <w:t>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153FA7">
            <w:pPr>
              <w:pStyle w:val="CRCoverPage"/>
              <w:numPr>
                <w:ilvl w:val="0"/>
                <w:numId w:val="17"/>
              </w:numPr>
              <w:spacing w:after="0"/>
              <w:rPr>
                <w:noProof/>
              </w:rPr>
            </w:pPr>
            <w:r>
              <w:rPr>
                <w:noProof/>
              </w:rPr>
              <w:t xml:space="preserve">To </w:t>
            </w:r>
            <w:r w:rsidR="00AB5551" w:rsidRPr="00AB5551">
              <w:rPr>
                <w:noProof/>
              </w:rPr>
              <w:t xml:space="preserve">add </w:t>
            </w:r>
            <w:bookmarkStart w:id="5" w:name="OLE_LINK27"/>
            <w:r w:rsidR="00AB5551" w:rsidRPr="00AB5551">
              <w:rPr>
                <w:noProof/>
              </w:rPr>
              <w:t xml:space="preserve">BCS1 for </w:t>
            </w:r>
            <w:r w:rsidR="004129DC">
              <w:rPr>
                <w:noProof/>
              </w:rPr>
              <w:t>CA_n1A-n</w:t>
            </w:r>
            <w:r w:rsidR="00153FA7">
              <w:rPr>
                <w:noProof/>
              </w:rPr>
              <w:t>3</w:t>
            </w:r>
            <w:r w:rsidR="004129DC">
              <w:rPr>
                <w:noProof/>
              </w:rPr>
              <w:t>A</w:t>
            </w:r>
            <w:bookmarkEnd w:id="5"/>
            <w:r>
              <w:rPr>
                <w:noProof/>
              </w:rPr>
              <w:t>.</w:t>
            </w:r>
          </w:p>
          <w:p w:rsidR="00674DCA" w:rsidRDefault="00674DCA" w:rsidP="00153FA7">
            <w:pPr>
              <w:pStyle w:val="CRCoverPage"/>
              <w:numPr>
                <w:ilvl w:val="0"/>
                <w:numId w:val="17"/>
              </w:numPr>
              <w:spacing w:after="0"/>
              <w:rPr>
                <w:noProof/>
              </w:rPr>
            </w:pPr>
            <w:r>
              <w:rPr>
                <w:noProof/>
              </w:rPr>
              <w:t>To specify the MSD due to UL counter intermodulation for larger channel bandwidth</w:t>
            </w:r>
            <w:r w:rsidR="001C0A6C">
              <w:rPr>
                <w:noProof/>
              </w:rPr>
              <w:t xml:space="preserve"> and cross band isolation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153FA7">
            <w:pPr>
              <w:pStyle w:val="CRCoverPage"/>
              <w:spacing w:after="0"/>
              <w:ind w:left="100"/>
              <w:rPr>
                <w:noProof/>
              </w:rPr>
            </w:pPr>
            <w:r>
              <w:rPr>
                <w:noProof/>
              </w:rPr>
              <w:t xml:space="preserve">Current specification can’t support </w:t>
            </w:r>
            <w:r w:rsidR="00AB5551" w:rsidRPr="00AB5551">
              <w:rPr>
                <w:noProof/>
              </w:rPr>
              <w:t xml:space="preserve">BCS1 for </w:t>
            </w:r>
            <w:r w:rsidR="004129DC">
              <w:rPr>
                <w:noProof/>
              </w:rPr>
              <w:t>CA_n1A-n</w:t>
            </w:r>
            <w:r w:rsidR="00153FA7">
              <w:rPr>
                <w:noProof/>
              </w:rPr>
              <w:t>3</w:t>
            </w:r>
            <w:r w:rsidR="004129DC">
              <w:rPr>
                <w:noProof/>
              </w:rPr>
              <w:t>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4129DC">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4129DC">
              <w:rPr>
                <w:noProof/>
              </w:rPr>
              <w:t>1</w:t>
            </w:r>
            <w:r w:rsidR="00674DCA">
              <w:rPr>
                <w:noProof/>
              </w:rPr>
              <w:t xml:space="preserve">, </w:t>
            </w:r>
            <w:r w:rsidR="001C0A6C">
              <w:rPr>
                <w:noProof/>
              </w:rPr>
              <w:t xml:space="preserve">7.3A.6, </w:t>
            </w:r>
            <w:r w:rsidR="00674DCA">
              <w:rPr>
                <w:noProof/>
              </w:rPr>
              <w:t>7.3A.7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4129DC" w:rsidRPr="00A1115A" w:rsidRDefault="004129DC" w:rsidP="004129DC">
      <w:pPr>
        <w:pStyle w:val="40"/>
        <w:rPr>
          <w:bCs/>
        </w:rPr>
      </w:pPr>
      <w:bookmarkStart w:id="9" w:name="_Toc45888060"/>
      <w:bookmarkStart w:id="10" w:name="_Toc45888659"/>
      <w:bookmarkStart w:id="11" w:name="_Toc61367300"/>
      <w:bookmarkStart w:id="12" w:name="_Toc61372683"/>
      <w:r w:rsidRPr="00A1115A">
        <w:t>5.5A.3.1</w:t>
      </w:r>
      <w:r w:rsidRPr="00A1115A">
        <w:tab/>
        <w:t>Configurations for inter-band CA (</w:t>
      </w:r>
      <w:r w:rsidRPr="00A1115A">
        <w:rPr>
          <w:bCs/>
        </w:rPr>
        <w:t>two bands)</w:t>
      </w:r>
      <w:bookmarkEnd w:id="9"/>
      <w:bookmarkEnd w:id="10"/>
      <w:bookmarkEnd w:id="11"/>
      <w:bookmarkEnd w:id="12"/>
    </w:p>
    <w:p w:rsidR="004129DC" w:rsidRPr="00A1115A" w:rsidRDefault="004129DC" w:rsidP="004129DC">
      <w:pPr>
        <w:sectPr w:rsidR="004129DC" w:rsidRPr="00A1115A" w:rsidSect="00A1115A">
          <w:footnotePr>
            <w:numRestart w:val="eachSect"/>
          </w:footnotePr>
          <w:pgSz w:w="11907" w:h="16840" w:code="9"/>
          <w:pgMar w:top="1418" w:right="1134" w:bottom="1134" w:left="1134" w:header="851" w:footer="340" w:gutter="0"/>
          <w:cols w:space="720"/>
          <w:formProt w:val="0"/>
          <w:docGrid w:linePitch="272"/>
        </w:sectPr>
      </w:pPr>
    </w:p>
    <w:p w:rsidR="004129DC" w:rsidRPr="00A1115A" w:rsidRDefault="004129DC" w:rsidP="004129DC"/>
    <w:p w:rsidR="004129DC" w:rsidRPr="00A1115A" w:rsidRDefault="004129DC" w:rsidP="004129DC">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3">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4129DC" w:rsidRPr="00A1115A" w:rsidTr="00821F30">
        <w:trPr>
          <w:trHeight w:val="130"/>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Bandwidth combination set</w:t>
            </w:r>
          </w:p>
        </w:tc>
      </w:tr>
      <w:tr w:rsidR="004129DC" w:rsidRPr="00A1115A" w:rsidTr="00821F30">
        <w:trPr>
          <w:trHeight w:val="130"/>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671"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val="en-US" w:eastAsia="zh-CN"/>
              </w:rPr>
              <w:t>0</w:t>
            </w:r>
          </w:p>
        </w:tc>
      </w:tr>
      <w:tr w:rsidR="004129DC" w:rsidRPr="00A1115A" w:rsidTr="00153FA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Huawei" w:date="2021-01-14T12:1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5" w:author="Huawei" w:date="2021-01-14T12:18:00Z">
            <w:trPr>
              <w:trHeight w:val="187"/>
            </w:trPr>
          </w:trPrChange>
        </w:trPr>
        <w:tc>
          <w:tcPr>
            <w:tcW w:w="1644" w:type="dxa"/>
            <w:tcBorders>
              <w:top w:val="nil"/>
              <w:left w:val="single" w:sz="4" w:space="0" w:color="auto"/>
              <w:bottom w:val="nil"/>
              <w:right w:val="single" w:sz="4" w:space="0" w:color="auto"/>
            </w:tcBorders>
            <w:shd w:val="clear" w:color="auto" w:fill="auto"/>
            <w:tcPrChange w:id="16" w:author="Huawei" w:date="2021-01-14T12:18:00Z">
              <w:tcPr>
                <w:tcW w:w="1644" w:type="dxa"/>
                <w:tcBorders>
                  <w:top w:val="nil"/>
                  <w:left w:val="single" w:sz="4" w:space="0" w:color="auto"/>
                  <w:bottom w:val="single" w:sz="4" w:space="0" w:color="auto"/>
                  <w:right w:val="single" w:sz="4" w:space="0" w:color="auto"/>
                </w:tcBorders>
                <w:shd w:val="clear" w:color="auto" w:fill="auto"/>
              </w:tcPr>
            </w:tcPrChange>
          </w:tcPr>
          <w:p w:rsidR="004129DC" w:rsidRPr="00A1115A" w:rsidRDefault="004129DC" w:rsidP="00821F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Change w:id="17" w:author="Huawei" w:date="2021-01-14T12:18:00Z">
              <w:tcPr>
                <w:tcW w:w="1382" w:type="dxa"/>
                <w:tcBorders>
                  <w:top w:val="nil"/>
                  <w:left w:val="single" w:sz="4" w:space="0" w:color="auto"/>
                  <w:bottom w:val="single" w:sz="4" w:space="0" w:color="auto"/>
                  <w:right w:val="single" w:sz="4" w:space="0" w:color="auto"/>
                </w:tcBorders>
                <w:shd w:val="clear" w:color="auto" w:fill="auto"/>
              </w:tcPr>
            </w:tcPrChange>
          </w:tcPr>
          <w:p w:rsidR="004129DC" w:rsidRPr="00A1115A" w:rsidRDefault="004129DC" w:rsidP="00821F30">
            <w:pPr>
              <w:pStyle w:val="TAC"/>
              <w:rPr>
                <w:szCs w:val="18"/>
                <w:lang w:val="en-US" w:eastAsia="zh-CN"/>
              </w:rPr>
            </w:pPr>
          </w:p>
        </w:tc>
        <w:tc>
          <w:tcPr>
            <w:tcW w:w="671" w:type="dxa"/>
            <w:tcBorders>
              <w:left w:val="single" w:sz="4" w:space="0" w:color="auto"/>
              <w:right w:val="single" w:sz="4" w:space="0" w:color="auto"/>
            </w:tcBorders>
            <w:tcPrChange w:id="18" w:author="Huawei" w:date="2021-01-14T12:18:00Z">
              <w:tcPr>
                <w:tcW w:w="671" w:type="dxa"/>
                <w:tcBorders>
                  <w:left w:val="single" w:sz="4" w:space="0" w:color="auto"/>
                  <w:right w:val="single" w:sz="4" w:space="0" w:color="auto"/>
                </w:tcBorders>
              </w:tcPr>
            </w:tcPrChange>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Change w:id="19"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Change w:id="2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21"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2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2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Change w:id="2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Change w:id="25"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7"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8"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9"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30"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31"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4129DC" w:rsidRPr="00A1115A" w:rsidRDefault="004129DC" w:rsidP="00821F30">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32" w:author="Huawei" w:date="2021-01-14T12:18:00Z">
              <w:tcPr>
                <w:tcW w:w="1487" w:type="dxa"/>
                <w:tcBorders>
                  <w:top w:val="nil"/>
                  <w:left w:val="single" w:sz="4" w:space="0" w:color="auto"/>
                  <w:bottom w:val="single" w:sz="4" w:space="0" w:color="auto"/>
                  <w:right w:val="single" w:sz="4" w:space="0" w:color="auto"/>
                </w:tcBorders>
                <w:shd w:val="clear" w:color="auto" w:fill="auto"/>
              </w:tcPr>
            </w:tcPrChange>
          </w:tcPr>
          <w:p w:rsidR="004129DC" w:rsidRPr="00A1115A" w:rsidRDefault="004129DC" w:rsidP="00821F30">
            <w:pPr>
              <w:pStyle w:val="TAC"/>
              <w:rPr>
                <w:szCs w:val="18"/>
                <w:lang w:val="en-US" w:eastAsia="zh-CN"/>
              </w:rPr>
            </w:pPr>
          </w:p>
        </w:tc>
      </w:tr>
      <w:tr w:rsidR="00153FA7" w:rsidRPr="00A1115A" w:rsidTr="00153FA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Huawei" w:date="2021-01-14T12:1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4" w:author="Huawei" w:date="2021-01-14T12:17:00Z"/>
          <w:trPrChange w:id="35" w:author="Huawei" w:date="2021-01-14T12:18:00Z">
            <w:trPr>
              <w:trHeight w:val="187"/>
            </w:trPr>
          </w:trPrChange>
        </w:trPr>
        <w:tc>
          <w:tcPr>
            <w:tcW w:w="1644" w:type="dxa"/>
            <w:tcBorders>
              <w:top w:val="nil"/>
              <w:left w:val="single" w:sz="4" w:space="0" w:color="auto"/>
              <w:bottom w:val="nil"/>
              <w:right w:val="single" w:sz="4" w:space="0" w:color="auto"/>
            </w:tcBorders>
            <w:shd w:val="clear" w:color="auto" w:fill="auto"/>
            <w:tcPrChange w:id="36" w:author="Huawei" w:date="2021-01-14T12:18:00Z">
              <w:tcPr>
                <w:tcW w:w="1644"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37" w:author="Huawei" w:date="2021-01-14T12:17:00Z"/>
                <w:szCs w:val="18"/>
                <w:lang w:val="en-US" w:eastAsia="zh-CN"/>
              </w:rPr>
            </w:pPr>
          </w:p>
        </w:tc>
        <w:tc>
          <w:tcPr>
            <w:tcW w:w="1382" w:type="dxa"/>
            <w:tcBorders>
              <w:top w:val="nil"/>
              <w:left w:val="single" w:sz="4" w:space="0" w:color="auto"/>
              <w:bottom w:val="nil"/>
              <w:right w:val="single" w:sz="4" w:space="0" w:color="auto"/>
            </w:tcBorders>
            <w:shd w:val="clear" w:color="auto" w:fill="auto"/>
            <w:tcPrChange w:id="38" w:author="Huawei" w:date="2021-01-14T12:18:00Z">
              <w:tcPr>
                <w:tcW w:w="1382"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39" w:author="Huawei" w:date="2021-01-14T12:17:00Z"/>
                <w:szCs w:val="18"/>
                <w:lang w:val="en-US" w:eastAsia="zh-CN"/>
              </w:rPr>
            </w:pPr>
          </w:p>
        </w:tc>
        <w:tc>
          <w:tcPr>
            <w:tcW w:w="671" w:type="dxa"/>
            <w:tcBorders>
              <w:left w:val="single" w:sz="4" w:space="0" w:color="auto"/>
              <w:right w:val="single" w:sz="4" w:space="0" w:color="auto"/>
            </w:tcBorders>
            <w:tcPrChange w:id="40" w:author="Huawei" w:date="2021-01-14T12:18:00Z">
              <w:tcPr>
                <w:tcW w:w="671" w:type="dxa"/>
                <w:tcBorders>
                  <w:left w:val="single" w:sz="4" w:space="0" w:color="auto"/>
                  <w:right w:val="single" w:sz="4" w:space="0" w:color="auto"/>
                </w:tcBorders>
              </w:tcPr>
            </w:tcPrChange>
          </w:tcPr>
          <w:p w:rsidR="00153FA7" w:rsidRPr="00A1115A" w:rsidRDefault="00153FA7" w:rsidP="00153FA7">
            <w:pPr>
              <w:pStyle w:val="TAC"/>
              <w:rPr>
                <w:ins w:id="41" w:author="Huawei" w:date="2021-01-14T12:17:00Z"/>
                <w:szCs w:val="18"/>
                <w:lang w:val="en-US" w:eastAsia="zh-CN"/>
              </w:rPr>
            </w:pPr>
            <w:ins w:id="42" w:author="Huawei" w:date="2021-01-14T12:18:00Z">
              <w:r w:rsidRPr="00A1115A">
                <w:rPr>
                  <w:rFonts w:hint="eastAsia"/>
                  <w:szCs w:val="18"/>
                  <w:lang w:val="en-US" w:eastAsia="zh-CN"/>
                </w:rPr>
                <w:t>n</w:t>
              </w:r>
              <w:r w:rsidRPr="00A1115A">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Change w:id="43"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44" w:author="Huawei" w:date="2021-01-14T12:17:00Z"/>
                <w:szCs w:val="18"/>
                <w:lang w:eastAsia="zh-CN"/>
              </w:rPr>
            </w:pPr>
            <w:ins w:id="45" w:author="Huawei" w:date="2021-01-14T12:18: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4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47" w:author="Huawei" w:date="2021-01-14T12:17:00Z"/>
                <w:szCs w:val="18"/>
                <w:lang w:eastAsia="zh-CN"/>
              </w:rPr>
            </w:pPr>
            <w:ins w:id="48" w:author="Huawei" w:date="2021-01-14T12:18: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49"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0" w:author="Huawei" w:date="2021-01-14T12:17:00Z"/>
                <w:szCs w:val="18"/>
                <w:lang w:eastAsia="zh-CN"/>
              </w:rPr>
            </w:pPr>
            <w:ins w:id="51" w:author="Huawei" w:date="2021-01-14T12:18: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5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3" w:author="Huawei" w:date="2021-01-14T12:17:00Z"/>
                <w:szCs w:val="18"/>
                <w:lang w:eastAsia="zh-CN"/>
              </w:rPr>
            </w:pPr>
            <w:ins w:id="54" w:author="Huawei" w:date="2021-01-14T12:18: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55"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6" w:author="Huawei" w:date="2021-01-14T12:17:00Z"/>
                <w:szCs w:val="18"/>
                <w:lang w:eastAsia="zh-CN"/>
              </w:rPr>
            </w:pPr>
            <w:ins w:id="57" w:author="Huawei" w:date="2021-01-14T12:18:00Z">
              <w:r w:rsidRPr="00A1115A">
                <w:rPr>
                  <w:rFonts w:cs="Arial" w:hint="eastAsia"/>
                  <w:kern w:val="2"/>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Change w:id="58"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59" w:author="Huawei" w:date="2021-01-14T12:17:00Z"/>
                <w:szCs w:val="18"/>
                <w:lang w:eastAsia="zh-CN"/>
              </w:rPr>
            </w:pPr>
            <w:ins w:id="60" w:author="Huawei" w:date="2021-01-14T12:18:00Z">
              <w:r w:rsidRPr="00A1115A">
                <w:rPr>
                  <w:rFonts w:cs="Arial" w:hint="eastAsia"/>
                  <w:kern w:val="2"/>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61"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2" w:author="Huawei" w:date="2021-01-14T12:17:00Z"/>
                <w:szCs w:val="18"/>
                <w:lang w:eastAsia="zh-CN"/>
              </w:rPr>
            </w:pPr>
            <w:ins w:id="63" w:author="Huawei" w:date="2021-01-14T12:18:00Z">
              <w:r w:rsidRPr="00A1115A">
                <w:rPr>
                  <w:rFonts w:cs="Arial" w:hint="eastAsia"/>
                  <w:kern w:val="2"/>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64"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5" w:author="Huawei" w:date="2021-01-14T12:17:00Z"/>
                <w:szCs w:val="18"/>
                <w:lang w:eastAsia="zh-CN"/>
              </w:rPr>
            </w:pPr>
            <w:ins w:id="66" w:author="Huawei" w:date="2021-01-14T12:18:00Z">
              <w:r w:rsidRPr="00A1115A">
                <w:rPr>
                  <w:rFonts w:cs="Arial" w:hint="eastAsia"/>
                  <w:kern w:val="2"/>
                  <w:szCs w:val="18"/>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Change w:id="67"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68"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69"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0"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1"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2"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4"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5"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76" w:author="Huawei" w:date="2021-01-14T12:17: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77" w:author="Huawei" w:date="2021-01-14T12:18:00Z">
              <w:tcPr>
                <w:tcW w:w="1487"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78" w:author="Huawei" w:date="2021-01-14T12:17:00Z"/>
                <w:szCs w:val="18"/>
                <w:lang w:val="en-US" w:eastAsia="zh-CN"/>
              </w:rPr>
            </w:pPr>
            <w:ins w:id="79" w:author="Huawei" w:date="2021-01-14T12:18:00Z">
              <w:r>
                <w:rPr>
                  <w:rFonts w:hint="eastAsia"/>
                  <w:szCs w:val="18"/>
                  <w:lang w:val="en-US" w:eastAsia="zh-CN"/>
                </w:rPr>
                <w:t>1</w:t>
              </w:r>
            </w:ins>
          </w:p>
        </w:tc>
      </w:tr>
      <w:tr w:rsidR="00153FA7" w:rsidRPr="00A1115A" w:rsidTr="00153FA7">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Huawei" w:date="2021-01-14T12:1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81" w:author="Huawei" w:date="2021-01-14T12:17:00Z"/>
          <w:trPrChange w:id="82" w:author="Huawei" w:date="2021-01-14T12:18: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83" w:author="Huawei" w:date="2021-01-14T12:18:00Z">
              <w:tcPr>
                <w:tcW w:w="1644"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84" w:author="Huawei" w:date="2021-01-14T12:17: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Change w:id="85" w:author="Huawei" w:date="2021-01-14T12:18:00Z">
              <w:tcPr>
                <w:tcW w:w="1382"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86" w:author="Huawei" w:date="2021-01-14T12:17:00Z"/>
                <w:szCs w:val="18"/>
                <w:lang w:val="en-US" w:eastAsia="zh-CN"/>
              </w:rPr>
            </w:pPr>
          </w:p>
        </w:tc>
        <w:tc>
          <w:tcPr>
            <w:tcW w:w="671" w:type="dxa"/>
            <w:tcBorders>
              <w:left w:val="single" w:sz="4" w:space="0" w:color="auto"/>
              <w:right w:val="single" w:sz="4" w:space="0" w:color="auto"/>
            </w:tcBorders>
            <w:tcPrChange w:id="87" w:author="Huawei" w:date="2021-01-14T12:18:00Z">
              <w:tcPr>
                <w:tcW w:w="671" w:type="dxa"/>
                <w:tcBorders>
                  <w:left w:val="single" w:sz="4" w:space="0" w:color="auto"/>
                  <w:right w:val="single" w:sz="4" w:space="0" w:color="auto"/>
                </w:tcBorders>
              </w:tcPr>
            </w:tcPrChange>
          </w:tcPr>
          <w:p w:rsidR="00153FA7" w:rsidRPr="00A1115A" w:rsidRDefault="00153FA7" w:rsidP="00153FA7">
            <w:pPr>
              <w:pStyle w:val="TAC"/>
              <w:rPr>
                <w:ins w:id="88" w:author="Huawei" w:date="2021-01-14T12:17:00Z"/>
                <w:szCs w:val="18"/>
                <w:lang w:val="en-US" w:eastAsia="zh-CN"/>
              </w:rPr>
            </w:pPr>
            <w:ins w:id="89" w:author="Huawei" w:date="2021-01-14T12:18:00Z">
              <w:r w:rsidRPr="00A1115A">
                <w:rPr>
                  <w:rFonts w:hint="eastAsia"/>
                  <w:szCs w:val="18"/>
                  <w:lang w:val="en-US" w:eastAsia="zh-CN"/>
                </w:rPr>
                <w:t>n</w:t>
              </w:r>
              <w:r w:rsidRPr="00A1115A">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tcPrChange w:id="90"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91" w:author="Huawei" w:date="2021-01-14T12:17:00Z"/>
                <w:szCs w:val="18"/>
                <w:lang w:eastAsia="zh-CN"/>
              </w:rPr>
            </w:pPr>
            <w:ins w:id="92" w:author="Huawei" w:date="2021-01-14T12:18: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9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94" w:author="Huawei" w:date="2021-01-14T12:17:00Z"/>
                <w:szCs w:val="18"/>
                <w:lang w:eastAsia="zh-CN"/>
              </w:rPr>
            </w:pPr>
            <w:ins w:id="95" w:author="Huawei" w:date="2021-01-14T12:18: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96"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97" w:author="Huawei" w:date="2021-01-14T12:17:00Z"/>
                <w:szCs w:val="18"/>
                <w:lang w:eastAsia="zh-CN"/>
              </w:rPr>
            </w:pPr>
            <w:ins w:id="98" w:author="Huawei" w:date="2021-01-14T12:18: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99"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0" w:author="Huawei" w:date="2021-01-14T12:17:00Z"/>
                <w:szCs w:val="18"/>
                <w:lang w:eastAsia="zh-CN"/>
              </w:rPr>
            </w:pPr>
            <w:ins w:id="101" w:author="Huawei" w:date="2021-01-14T12:18: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102"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3" w:author="Huawei" w:date="2021-01-14T12:17:00Z"/>
                <w:szCs w:val="18"/>
                <w:lang w:eastAsia="zh-CN"/>
              </w:rPr>
            </w:pPr>
            <w:ins w:id="104" w:author="Huawei" w:date="2021-01-14T12:18:00Z">
              <w:r w:rsidRPr="00A1115A">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Change w:id="105"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6" w:author="Huawei" w:date="2021-01-14T12:17:00Z"/>
                <w:szCs w:val="18"/>
                <w:lang w:eastAsia="zh-CN"/>
              </w:rPr>
            </w:pPr>
            <w:ins w:id="107" w:author="Huawei" w:date="2021-01-14T12:18:00Z">
              <w:r w:rsidRPr="00A1115A">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Change w:id="108" w:author="Huawei" w:date="2021-01-14T12:18:00Z">
              <w:tcPr>
                <w:tcW w:w="671"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09" w:author="Huawei" w:date="2021-01-14T12:17:00Z"/>
                <w:szCs w:val="18"/>
                <w:lang w:eastAsia="zh-CN"/>
              </w:rPr>
            </w:pPr>
            <w:ins w:id="110" w:author="Huawei" w:date="2021-01-14T12:18:00Z">
              <w:r w:rsidRPr="00A1115A">
                <w:rPr>
                  <w:rFonts w:cs="Arial" w:hint="eastAsia"/>
                  <w:kern w:val="2"/>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111"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2"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3"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4"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5"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6"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7"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18"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9"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20" w:author="Huawei" w:date="2021-01-14T12: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21" w:author="Huawei" w:date="2021-01-14T12:18:00Z">
              <w:tcPr>
                <w:tcW w:w="672" w:type="dxa"/>
                <w:tcBorders>
                  <w:top w:val="single" w:sz="4" w:space="0" w:color="auto"/>
                  <w:left w:val="single" w:sz="4" w:space="0" w:color="auto"/>
                  <w:bottom w:val="single" w:sz="4" w:space="0" w:color="auto"/>
                  <w:right w:val="single" w:sz="4" w:space="0" w:color="auto"/>
                </w:tcBorders>
              </w:tcPr>
            </w:tcPrChange>
          </w:tcPr>
          <w:p w:rsidR="00153FA7" w:rsidRPr="00A1115A" w:rsidRDefault="00153FA7" w:rsidP="00153FA7">
            <w:pPr>
              <w:pStyle w:val="TAC"/>
              <w:rPr>
                <w:ins w:id="122" w:author="Huawei" w:date="2021-01-14T12:17: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123" w:author="Huawei" w:date="2021-01-14T12:18:00Z">
              <w:tcPr>
                <w:tcW w:w="1487" w:type="dxa"/>
                <w:tcBorders>
                  <w:top w:val="nil"/>
                  <w:left w:val="single" w:sz="4" w:space="0" w:color="auto"/>
                  <w:bottom w:val="single" w:sz="4" w:space="0" w:color="auto"/>
                  <w:right w:val="single" w:sz="4" w:space="0" w:color="auto"/>
                </w:tcBorders>
                <w:shd w:val="clear" w:color="auto" w:fill="auto"/>
              </w:tcPr>
            </w:tcPrChange>
          </w:tcPr>
          <w:p w:rsidR="00153FA7" w:rsidRPr="00A1115A" w:rsidRDefault="00153FA7" w:rsidP="00153FA7">
            <w:pPr>
              <w:pStyle w:val="TAC"/>
              <w:rPr>
                <w:ins w:id="124" w:author="Huawei" w:date="2021-01-14T12:17:00Z"/>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4129DC">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2</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vAlign w:val="center"/>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lastRenderedPageBreak/>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rsidR="00153FA7" w:rsidRPr="00A1115A" w:rsidRDefault="00153FA7" w:rsidP="00153FA7">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lastRenderedPageBreak/>
              <w:t>CA_n3A-n77A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bCs/>
                <w:lang w:eastAsia="zh-CN"/>
              </w:rPr>
              <w:t>CA_n77(2A)</w:t>
            </w:r>
          </w:p>
          <w:p w:rsidR="00153FA7" w:rsidRPr="00A1115A" w:rsidRDefault="00153FA7" w:rsidP="00153FA7">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ja-JP"/>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w:t>
            </w: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CA_n25A-n41A</w:t>
            </w:r>
          </w:p>
          <w:p w:rsidR="00153FA7" w:rsidRPr="00A1115A" w:rsidRDefault="00153FA7" w:rsidP="00153FA7">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lang w:eastAsia="zh-CN"/>
              </w:rPr>
            </w:pPr>
            <w:r w:rsidRPr="00A1115A">
              <w:rPr>
                <w:rFonts w:cs="Arial"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cs="Arial"/>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PMingLiU" w:cs="Arial"/>
                <w:lang w:eastAsia="zh-TW"/>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cs="Arial"/>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eastAsia="Yu Mincho"/>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hint="eastAsia"/>
                <w:lang w:val="en-CA" w:eastAsia="zh-CN"/>
              </w:rPr>
              <w:t>See CA_n71(2A) Bandwidth Combination</w:t>
            </w:r>
            <w:r w:rsidRPr="00A1115A">
              <w:rPr>
                <w:rFonts w:hint="eastAsia"/>
                <w:lang w:val="en-US" w:eastAsia="zh-CN"/>
              </w:rPr>
              <w:t xml:space="preserve"> </w:t>
            </w:r>
            <w:r w:rsidRPr="00A1115A">
              <w:rPr>
                <w:rFonts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lastRenderedPageBreak/>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cs="Arial"/>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cs="Arial"/>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r w:rsidRPr="00A1115A">
              <w:rPr>
                <w:rFonts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lang w:eastAsia="zh-CN"/>
              </w:rPr>
            </w:pPr>
            <w:r w:rsidRPr="00A1115A">
              <w:rPr>
                <w:rFonts w:cs="Arial" w:hint="eastAsia"/>
                <w:lang w:eastAsia="zh-CN"/>
              </w:rPr>
              <w:t>CA_n77(2A)</w:t>
            </w:r>
          </w:p>
          <w:p w:rsidR="00153FA7" w:rsidRPr="00A1115A" w:rsidRDefault="00153FA7" w:rsidP="00153FA7">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lang w:eastAsia="zh-CN"/>
              </w:rPr>
            </w:pPr>
            <w:r w:rsidRPr="00A1115A">
              <w:rPr>
                <w:rFonts w:cs="Arial" w:hint="eastAsia"/>
                <w:lang w:eastAsia="zh-CN"/>
              </w:rPr>
              <w:t>CA_n78(2A)</w:t>
            </w:r>
          </w:p>
          <w:p w:rsidR="00153FA7" w:rsidRPr="00A1115A" w:rsidRDefault="00153FA7" w:rsidP="00153FA7">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CA_n41C</w:t>
            </w:r>
          </w:p>
          <w:p w:rsidR="00153FA7" w:rsidRPr="00A1115A" w:rsidRDefault="00153FA7" w:rsidP="00153FA7">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t>CA_n41C</w:t>
            </w:r>
          </w:p>
          <w:p w:rsidR="00153FA7" w:rsidRPr="00A1115A" w:rsidRDefault="00153FA7" w:rsidP="00153FA7">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lastRenderedPageBreak/>
              <w:t>CA_n41A-n71B</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keepNext w:val="0"/>
              <w:rPr>
                <w:lang w:val="en-US"/>
              </w:rPr>
            </w:pPr>
            <w:r w:rsidRPr="00A1115A">
              <w:rPr>
                <w:rFonts w:cs="Arial"/>
                <w:szCs w:val="18"/>
              </w:rPr>
              <w:t>CA_n41C</w:t>
            </w:r>
          </w:p>
          <w:p w:rsidR="00153FA7" w:rsidRPr="00A1115A" w:rsidRDefault="00153FA7" w:rsidP="00153FA7">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pPr>
            <w:r w:rsidRPr="00A1115A">
              <w:t>CA_n41A-n77A</w:t>
            </w:r>
          </w:p>
          <w:p w:rsidR="00153FA7" w:rsidRPr="00A1115A" w:rsidRDefault="00153FA7" w:rsidP="00153FA7">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lang w:eastAsia="zh-CN"/>
              </w:rPr>
              <w:t>CA</w:t>
            </w:r>
            <w:r w:rsidRPr="00A1115A">
              <w:t>_</w:t>
            </w:r>
            <w:r w:rsidRPr="00A1115A">
              <w:rPr>
                <w:lang w:val="en-US" w:eastAsia="zh-CN"/>
              </w:rPr>
              <w:t>n</w:t>
            </w:r>
            <w:r w:rsidRPr="00A1115A">
              <w:rPr>
                <w:rFonts w:hint="eastAsia"/>
                <w:lang w:val="en-US" w:eastAsia="zh-CN"/>
              </w:rPr>
              <w:t>41</w:t>
            </w:r>
            <w:r w:rsidRPr="00A1115A">
              <w:rPr>
                <w:lang w:val="sv-SE" w:eastAsia="ja-JP"/>
              </w:rPr>
              <w:t>A-</w:t>
            </w:r>
            <w:r w:rsidRPr="00A1115A">
              <w:rPr>
                <w:lang w:val="en-US" w:eastAsia="zh-CN"/>
              </w:rPr>
              <w:t>n78</w:t>
            </w:r>
            <w:r w:rsidRPr="00A1115A">
              <w:rPr>
                <w:rFonts w:hint="eastAsia"/>
                <w:lang w:val="en-US" w:eastAsia="zh-CN"/>
              </w:rPr>
              <w:t>(2</w:t>
            </w:r>
            <w:r w:rsidRPr="00A1115A">
              <w:rPr>
                <w:lang w:val="sv-SE" w:eastAsia="ja-JP"/>
              </w:rPr>
              <w:t>A</w:t>
            </w:r>
            <w:r w:rsidRPr="00A1115A">
              <w:rPr>
                <w:rFonts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t xml:space="preserve">See CA_n78(2A) Bandwidth Combination Set </w:t>
            </w:r>
            <w:r w:rsidRPr="00A1115A">
              <w:rPr>
                <w:rFonts w:hint="eastAsia"/>
                <w:lang w:eastAsia="zh-CN"/>
              </w:rPr>
              <w:t>2</w:t>
            </w:r>
            <w:r w:rsidRPr="00A1115A">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rsidR="00153FA7" w:rsidRPr="00A1115A" w:rsidRDefault="00153FA7" w:rsidP="00153FA7">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CA_n46C-n48A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eastAsia="Yu Mincho"/>
                <w:szCs w:val="18"/>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CA_n46E-n48A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lastRenderedPageBreak/>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pPr>
            <w:r w:rsidRPr="00A1115A">
              <w:t>CA_n66A-n77A</w:t>
            </w:r>
          </w:p>
          <w:p w:rsidR="00153FA7" w:rsidRPr="00A1115A" w:rsidRDefault="00153FA7" w:rsidP="00153FA7">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pPr>
            <w:r w:rsidRPr="00A1115A">
              <w:t>CA_n66A-n77A</w:t>
            </w:r>
          </w:p>
          <w:p w:rsidR="00153FA7" w:rsidRPr="00A1115A" w:rsidRDefault="00153FA7" w:rsidP="00153FA7">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153FA7" w:rsidRPr="00A1115A" w:rsidRDefault="00153FA7" w:rsidP="00153FA7">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153FA7" w:rsidRPr="00A1115A" w:rsidRDefault="00153FA7" w:rsidP="00153FA7">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szCs w:val="18"/>
              </w:rPr>
            </w:pPr>
            <w:r w:rsidRPr="00A1115A">
              <w:rPr>
                <w:rFonts w:hint="eastAsia"/>
                <w:szCs w:val="18"/>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rsidR="00153FA7" w:rsidRPr="00A1115A" w:rsidRDefault="00153FA7" w:rsidP="00153FA7">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rFonts w:hint="eastAsia"/>
                <w:lang w:eastAsia="zh-CN"/>
              </w:rPr>
              <w:t>0</w:t>
            </w: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1</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76622F" w:rsidRDefault="00153FA7" w:rsidP="00153FA7">
            <w:pPr>
              <w:pStyle w:val="TAC"/>
              <w:rPr>
                <w:rFonts w:cs="Arial"/>
                <w:lang w:val="en-US" w:eastAsia="zh-CN"/>
              </w:rPr>
            </w:pPr>
            <w:r w:rsidRPr="0076622F">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153FA7" w:rsidRPr="00A1115A" w:rsidRDefault="00153FA7" w:rsidP="00153FA7">
            <w:pPr>
              <w:pStyle w:val="TAC"/>
              <w:rPr>
                <w:rFonts w:eastAsia="Yu Mincho"/>
              </w:rPr>
            </w:pPr>
            <w:r w:rsidRPr="00A1115A">
              <w:rPr>
                <w:rFonts w:hint="eastAsia"/>
                <w:lang w:val="en-US"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lang w:val="en-US"/>
              </w:rPr>
            </w:pPr>
          </w:p>
        </w:tc>
        <w:tc>
          <w:tcPr>
            <w:tcW w:w="671" w:type="dxa"/>
            <w:tcBorders>
              <w:left w:val="single" w:sz="4" w:space="0" w:color="auto"/>
              <w:right w:val="single" w:sz="4" w:space="0" w:color="auto"/>
            </w:tcBorders>
          </w:tcPr>
          <w:p w:rsidR="00153FA7" w:rsidRPr="00A1115A" w:rsidRDefault="00153FA7" w:rsidP="00153FA7">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rFonts w:cs="Arial"/>
                <w:szCs w:val="18"/>
                <w:lang w:eastAsia="zh-CN"/>
              </w:rPr>
            </w:pPr>
            <w:r w:rsidRPr="00A1115A">
              <w:rPr>
                <w:rFonts w:cs="Arial"/>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644"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lastRenderedPageBreak/>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153FA7" w:rsidRPr="00A1115A" w:rsidRDefault="00153FA7" w:rsidP="00153FA7">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153FA7" w:rsidRPr="00A1115A" w:rsidRDefault="00153FA7" w:rsidP="00153FA7">
            <w:pPr>
              <w:pStyle w:val="TAC"/>
              <w:rPr>
                <w:szCs w:val="18"/>
                <w:lang w:eastAsia="zh-CN"/>
              </w:rPr>
            </w:pPr>
            <w:r w:rsidRPr="00A1115A">
              <w:rPr>
                <w:rFonts w:hint="eastAsia"/>
                <w:szCs w:val="18"/>
                <w:lang w:eastAsia="zh-CN"/>
              </w:rPr>
              <w:t>0</w:t>
            </w:r>
          </w:p>
        </w:tc>
      </w:tr>
      <w:tr w:rsidR="00153FA7"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szCs w:val="18"/>
                <w:lang w:val="en-US"/>
              </w:rPr>
            </w:pPr>
          </w:p>
        </w:tc>
        <w:tc>
          <w:tcPr>
            <w:tcW w:w="671" w:type="dxa"/>
            <w:tcBorders>
              <w:left w:val="single" w:sz="4" w:space="0" w:color="auto"/>
              <w:bottom w:val="single" w:sz="4" w:space="0" w:color="auto"/>
              <w:right w:val="single" w:sz="4" w:space="0" w:color="auto"/>
            </w:tcBorders>
          </w:tcPr>
          <w:p w:rsidR="00153FA7" w:rsidRPr="00A1115A" w:rsidRDefault="00153FA7" w:rsidP="00153FA7">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53FA7" w:rsidRPr="00A1115A" w:rsidRDefault="00153FA7" w:rsidP="00153FA7">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153FA7" w:rsidRPr="00A1115A" w:rsidRDefault="00153FA7" w:rsidP="00153FA7">
            <w:pPr>
              <w:pStyle w:val="TAC"/>
              <w:rPr>
                <w:rFonts w:eastAsia="Yu Mincho"/>
                <w:szCs w:val="18"/>
              </w:rPr>
            </w:pPr>
          </w:p>
        </w:tc>
      </w:tr>
      <w:tr w:rsidR="00153FA7" w:rsidRPr="00A1115A" w:rsidTr="00821F30">
        <w:trPr>
          <w:trHeight w:val="187"/>
        </w:trPr>
        <w:tc>
          <w:tcPr>
            <w:tcW w:w="13918" w:type="dxa"/>
            <w:gridSpan w:val="17"/>
            <w:tcBorders>
              <w:top w:val="single" w:sz="4" w:space="0" w:color="auto"/>
              <w:left w:val="single" w:sz="4" w:space="0" w:color="auto"/>
              <w:right w:val="single" w:sz="4" w:space="0" w:color="auto"/>
            </w:tcBorders>
            <w:shd w:val="clear" w:color="auto" w:fill="auto"/>
          </w:tcPr>
          <w:p w:rsidR="00153FA7" w:rsidRPr="00A1115A" w:rsidRDefault="00153FA7" w:rsidP="00153FA7">
            <w:pPr>
              <w:pStyle w:val="TAN"/>
            </w:pPr>
            <w:r w:rsidRPr="00A1115A">
              <w:t>NOTE 1:</w:t>
            </w:r>
            <w:r w:rsidRPr="00A1115A">
              <w:tab/>
              <w:t>This UE channel bandwidth is applicable only to downlink.</w:t>
            </w:r>
          </w:p>
          <w:p w:rsidR="00153FA7" w:rsidRPr="00A1115A" w:rsidRDefault="00153FA7" w:rsidP="00153FA7">
            <w:pPr>
              <w:pStyle w:val="TAN"/>
            </w:pPr>
            <w:r w:rsidRPr="00A1115A">
              <w:t>NOTE 2:</w:t>
            </w:r>
            <w:r w:rsidRPr="00A1115A">
              <w:tab/>
              <w:t>The minimum requirements for intra-band contiguous or non-contiguous CA apply.</w:t>
            </w:r>
          </w:p>
          <w:p w:rsidR="00153FA7" w:rsidRPr="00A1115A" w:rsidRDefault="00153FA7" w:rsidP="00153FA7">
            <w:pPr>
              <w:pStyle w:val="TAN"/>
            </w:pPr>
            <w:r w:rsidRPr="00A1115A">
              <w:t xml:space="preserve">NOTE 3: </w:t>
            </w:r>
            <w:r w:rsidRPr="00A1115A">
              <w:tab/>
              <w:t>The SCS of each channel bandwidth for NR band refers to Table 5.3.5-1.</w:t>
            </w:r>
          </w:p>
          <w:p w:rsidR="00153FA7" w:rsidRPr="00A1115A" w:rsidRDefault="00153FA7" w:rsidP="00153FA7">
            <w:pPr>
              <w:pStyle w:val="TAN"/>
            </w:pPr>
            <w:r w:rsidRPr="00A1115A">
              <w:t xml:space="preserve">NOTE </w:t>
            </w:r>
            <w:r w:rsidRPr="00A1115A">
              <w:rPr>
                <w:lang w:val="en-US" w:eastAsia="zh-CN"/>
              </w:rPr>
              <w:t>4</w:t>
            </w:r>
            <w:r w:rsidRPr="00A1115A">
              <w:t>:</w:t>
            </w:r>
            <w:r w:rsidRPr="00A1115A">
              <w:tab/>
              <w:t>This UE channel bandwidth is optional in this release of the specification.</w:t>
            </w:r>
          </w:p>
          <w:p w:rsidR="00153FA7" w:rsidRPr="00A1115A" w:rsidRDefault="00153FA7" w:rsidP="00153FA7">
            <w:pPr>
              <w:pStyle w:val="TAN"/>
            </w:pPr>
            <w:r w:rsidRPr="00A1115A">
              <w:t xml:space="preserve">NOTE </w:t>
            </w:r>
            <w:r w:rsidRPr="00A1115A">
              <w:rPr>
                <w:lang w:val="en-US" w:eastAsia="zh-CN"/>
              </w:rPr>
              <w:t>5</w:t>
            </w:r>
            <w:r w:rsidRPr="00A1115A">
              <w:t>:</w:t>
            </w:r>
            <w:r w:rsidRPr="00A1115A">
              <w:tab/>
              <w:t>For this bandwidth, the minimum requirements are restricted to operation when carrier is configured as an SCell part of DC or CA configuration.</w:t>
            </w:r>
          </w:p>
          <w:p w:rsidR="00153FA7" w:rsidRPr="00A1115A" w:rsidRDefault="00153FA7" w:rsidP="00153FA7">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rsidR="004129DC" w:rsidRPr="00A1115A" w:rsidRDefault="004129DC" w:rsidP="004129DC"/>
    <w:p w:rsidR="00280477" w:rsidRPr="00A1115A" w:rsidRDefault="00280477" w:rsidP="00280477">
      <w:pPr>
        <w:pStyle w:val="30"/>
        <w:rPr>
          <w:lang w:eastAsia="zh-CN"/>
        </w:rPr>
      </w:pPr>
      <w:bookmarkStart w:id="125" w:name="_Toc21344447"/>
      <w:bookmarkStart w:id="126" w:name="_Toc29801935"/>
      <w:bookmarkStart w:id="127" w:name="_Toc29802359"/>
      <w:bookmarkStart w:id="128" w:name="_Toc29802984"/>
      <w:bookmarkStart w:id="129" w:name="_Toc36107726"/>
      <w:bookmarkStart w:id="130" w:name="_Toc37251500"/>
      <w:bookmarkStart w:id="131" w:name="_Toc45888407"/>
      <w:bookmarkStart w:id="132" w:name="_Toc45889006"/>
      <w:bookmarkStart w:id="133" w:name="_Toc61367724"/>
      <w:bookmarkStart w:id="134" w:name="_Toc61373107"/>
      <w:bookmarkStart w:id="135" w:name="_Toc21345610"/>
      <w:bookmarkStart w:id="136" w:name="_Toc29806459"/>
      <w:bookmarkStart w:id="137" w:name="_Toc37255992"/>
      <w:bookmarkStart w:id="138" w:name="_Toc37256333"/>
      <w:bookmarkStart w:id="139" w:name="_Toc45890167"/>
      <w:bookmarkStart w:id="140" w:name="_Toc52381992"/>
      <w:r w:rsidRPr="00A1115A">
        <w:rPr>
          <w:lang w:eastAsia="zh-CN"/>
        </w:rPr>
        <w:t>7.3A.6</w:t>
      </w:r>
      <w:r w:rsidRPr="00A1115A">
        <w:rPr>
          <w:lang w:eastAsia="zh-CN"/>
        </w:rPr>
        <w:tab/>
        <w:t>Reference sensitivity exceptions due to cross band isolation for CA</w:t>
      </w:r>
      <w:bookmarkEnd w:id="125"/>
      <w:bookmarkEnd w:id="126"/>
      <w:bookmarkEnd w:id="127"/>
      <w:bookmarkEnd w:id="128"/>
      <w:bookmarkEnd w:id="129"/>
      <w:bookmarkEnd w:id="130"/>
      <w:bookmarkEnd w:id="131"/>
      <w:bookmarkEnd w:id="132"/>
      <w:bookmarkEnd w:id="133"/>
      <w:bookmarkEnd w:id="134"/>
    </w:p>
    <w:p w:rsidR="00280477" w:rsidRPr="00A1115A" w:rsidRDefault="00280477" w:rsidP="00280477">
      <w:r w:rsidRPr="00A1115A">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rsidRPr="00A1115A">
        <w:t xml:space="preserve">7.3A.6-1 with uplink configuration of the agressor band specified in </w:t>
      </w:r>
      <w:r w:rsidRPr="00A1115A">
        <w:rPr>
          <w:lang w:val="en-US"/>
        </w:rPr>
        <w:t xml:space="preserve">Table </w:t>
      </w:r>
      <w:r w:rsidRPr="00A1115A">
        <w:t>7.3A.6-2</w:t>
      </w:r>
      <w:r w:rsidRPr="00A1115A">
        <w:rPr>
          <w:lang w:val="en-US"/>
        </w:rPr>
        <w:t>.</w:t>
      </w:r>
    </w:p>
    <w:p w:rsidR="00280477" w:rsidRPr="00A1115A" w:rsidRDefault="00280477" w:rsidP="00280477">
      <w:pPr>
        <w:pStyle w:val="TH"/>
      </w:pPr>
      <w:bookmarkStart w:id="141" w:name="_Hlk52718931"/>
      <w:r w:rsidRPr="00A1115A">
        <w:lastRenderedPageBreak/>
        <w:t>Table 7.3A.</w:t>
      </w:r>
      <w:r w:rsidRPr="00A1115A">
        <w:rPr>
          <w:lang w:eastAsia="zh-CN"/>
        </w:rPr>
        <w:t>6</w:t>
      </w:r>
      <w:r w:rsidRPr="00A1115A">
        <w:t>-1</w:t>
      </w:r>
      <w:bookmarkEnd w:id="141"/>
      <w:r w:rsidRPr="00A1115A">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280477" w:rsidRPr="00A1115A" w:rsidTr="00A72E27">
        <w:trPr>
          <w:jc w:val="center"/>
        </w:trPr>
        <w:tc>
          <w:tcPr>
            <w:tcW w:w="9060" w:type="dxa"/>
            <w:gridSpan w:val="15"/>
          </w:tcPr>
          <w:p w:rsidR="00280477" w:rsidRPr="00A1115A" w:rsidRDefault="00280477" w:rsidP="00A72E27">
            <w:pPr>
              <w:pStyle w:val="TAH"/>
              <w:rPr>
                <w:lang w:val="en-US" w:eastAsia="ja-JP"/>
              </w:rPr>
            </w:pPr>
            <w:r w:rsidRPr="00A1115A">
              <w:rPr>
                <w:lang w:eastAsia="ja-JP"/>
              </w:rPr>
              <w:t>NR Band / Channel bandwidth</w:t>
            </w:r>
            <w:r w:rsidRPr="00A1115A">
              <w:t xml:space="preserve"> </w:t>
            </w:r>
            <w:r w:rsidRPr="00A1115A">
              <w:rPr>
                <w:lang w:eastAsia="ja-JP"/>
              </w:rPr>
              <w:t>of the affected DL band</w:t>
            </w:r>
          </w:p>
        </w:tc>
      </w:tr>
      <w:tr w:rsidR="00280477" w:rsidRPr="00A1115A" w:rsidTr="00A72E27">
        <w:trPr>
          <w:jc w:val="center"/>
        </w:trPr>
        <w:tc>
          <w:tcPr>
            <w:tcW w:w="665" w:type="dxa"/>
          </w:tcPr>
          <w:p w:rsidR="00280477" w:rsidRPr="00A1115A" w:rsidRDefault="00280477" w:rsidP="00A72E27">
            <w:pPr>
              <w:pStyle w:val="TAH"/>
              <w:rPr>
                <w:lang w:eastAsia="ja-JP"/>
              </w:rPr>
            </w:pPr>
            <w:r w:rsidRPr="00A1115A">
              <w:rPr>
                <w:lang w:eastAsia="ja-JP"/>
              </w:rPr>
              <w:t>UL band</w:t>
            </w:r>
          </w:p>
        </w:tc>
        <w:tc>
          <w:tcPr>
            <w:tcW w:w="610" w:type="dxa"/>
          </w:tcPr>
          <w:p w:rsidR="00280477" w:rsidRPr="00A1115A" w:rsidRDefault="00280477" w:rsidP="00A72E27">
            <w:pPr>
              <w:pStyle w:val="TAH"/>
              <w:rPr>
                <w:lang w:eastAsia="ja-JP"/>
              </w:rPr>
            </w:pPr>
            <w:r w:rsidRPr="00A1115A">
              <w:rPr>
                <w:lang w:eastAsia="ja-JP"/>
              </w:rPr>
              <w:t>DL band</w:t>
            </w:r>
          </w:p>
        </w:tc>
        <w:tc>
          <w:tcPr>
            <w:tcW w:w="598" w:type="dxa"/>
          </w:tcPr>
          <w:p w:rsidR="00280477" w:rsidRPr="00A1115A" w:rsidRDefault="00280477" w:rsidP="00A72E27">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98" w:type="dxa"/>
          </w:tcPr>
          <w:p w:rsidR="00280477" w:rsidRPr="00A1115A" w:rsidRDefault="00280477" w:rsidP="00A72E27">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98" w:type="dxa"/>
          </w:tcPr>
          <w:p w:rsidR="00280477" w:rsidRPr="00A1115A" w:rsidRDefault="00280477" w:rsidP="00A72E27">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98" w:type="dxa"/>
          </w:tcPr>
          <w:p w:rsidR="00280477" w:rsidRPr="00A1115A" w:rsidRDefault="00280477" w:rsidP="00A72E27">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98" w:type="dxa"/>
          </w:tcPr>
          <w:p w:rsidR="00280477" w:rsidRPr="00A1115A" w:rsidRDefault="00280477" w:rsidP="00A72E27">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98" w:type="dxa"/>
          </w:tcPr>
          <w:p w:rsidR="00280477" w:rsidRPr="00A1115A" w:rsidRDefault="00280477" w:rsidP="00A72E27">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98" w:type="dxa"/>
          </w:tcPr>
          <w:p w:rsidR="00280477" w:rsidRPr="00A1115A" w:rsidRDefault="00280477" w:rsidP="00A72E27">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98" w:type="dxa"/>
          </w:tcPr>
          <w:p w:rsidR="00280477" w:rsidRPr="00A1115A" w:rsidRDefault="00280477" w:rsidP="00A72E27">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98" w:type="dxa"/>
          </w:tcPr>
          <w:p w:rsidR="00280477" w:rsidRPr="00A1115A" w:rsidRDefault="00280477" w:rsidP="00A72E27">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98" w:type="dxa"/>
          </w:tcPr>
          <w:p w:rsidR="00280477" w:rsidRPr="00A1115A" w:rsidRDefault="00280477" w:rsidP="00A72E27">
            <w:pPr>
              <w:pStyle w:val="TAH"/>
              <w:rPr>
                <w:lang w:val="en-US" w:eastAsia="zh-CN"/>
              </w:rPr>
            </w:pPr>
            <w:r w:rsidRPr="00A1115A">
              <w:rPr>
                <w:rFonts w:hint="eastAsia"/>
                <w:lang w:val="en-US" w:eastAsia="zh-CN"/>
              </w:rPr>
              <w:t>70</w:t>
            </w:r>
          </w:p>
          <w:p w:rsidR="00280477" w:rsidRPr="00A1115A" w:rsidRDefault="00280477" w:rsidP="00A72E27">
            <w:pPr>
              <w:pStyle w:val="TAH"/>
              <w:rPr>
                <w:lang w:val="en-US" w:eastAsia="zh-CN"/>
              </w:rPr>
            </w:pPr>
            <w:r w:rsidRPr="00A1115A">
              <w:rPr>
                <w:rFonts w:hint="eastAsia"/>
                <w:lang w:val="en-US" w:eastAsia="zh-CN"/>
              </w:rPr>
              <w:t>MHz</w:t>
            </w:r>
          </w:p>
          <w:p w:rsidR="00280477" w:rsidRPr="00A1115A" w:rsidRDefault="00280477" w:rsidP="00A72E27">
            <w:pPr>
              <w:pStyle w:val="TAH"/>
              <w:rPr>
                <w:lang w:val="en-US" w:eastAsia="zh-CN"/>
              </w:rPr>
            </w:pPr>
            <w:r w:rsidRPr="00A1115A">
              <w:rPr>
                <w:rFonts w:hint="eastAsia"/>
                <w:lang w:val="en-US" w:eastAsia="zh-CN"/>
              </w:rPr>
              <w:t>(dB)</w:t>
            </w:r>
          </w:p>
        </w:tc>
        <w:tc>
          <w:tcPr>
            <w:tcW w:w="598" w:type="dxa"/>
          </w:tcPr>
          <w:p w:rsidR="00280477" w:rsidRPr="00A1115A" w:rsidRDefault="00280477" w:rsidP="00A72E27">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98" w:type="dxa"/>
          </w:tcPr>
          <w:p w:rsidR="00280477" w:rsidRPr="00A1115A" w:rsidRDefault="00280477" w:rsidP="00A72E27">
            <w:pPr>
              <w:pStyle w:val="TAH"/>
              <w:rPr>
                <w:lang w:eastAsia="ja-JP"/>
              </w:rPr>
            </w:pPr>
            <w:r w:rsidRPr="00A1115A">
              <w:rPr>
                <w:lang w:val="en-US" w:eastAsia="ja-JP"/>
              </w:rPr>
              <w:t>90 MHz</w:t>
            </w:r>
            <w:r w:rsidRPr="00A1115A">
              <w:rPr>
                <w:rFonts w:hint="eastAsia"/>
                <w:lang w:val="en-US" w:eastAsia="zh-CN"/>
              </w:rPr>
              <w:t xml:space="preserve"> (dB)</w:t>
            </w:r>
          </w:p>
        </w:tc>
        <w:tc>
          <w:tcPr>
            <w:tcW w:w="609" w:type="dxa"/>
          </w:tcPr>
          <w:p w:rsidR="00280477" w:rsidRPr="00A1115A" w:rsidRDefault="00280477" w:rsidP="00A72E27">
            <w:pPr>
              <w:pStyle w:val="TAH"/>
              <w:rPr>
                <w:lang w:val="en-US" w:eastAsia="ja-JP"/>
              </w:rPr>
            </w:pPr>
            <w:r w:rsidRPr="00A1115A">
              <w:rPr>
                <w:rFonts w:hint="eastAsia"/>
                <w:lang w:val="en-US" w:eastAsia="ja-JP"/>
              </w:rPr>
              <w:t>100 MHz (dB)</w:t>
            </w:r>
          </w:p>
        </w:tc>
      </w:tr>
      <w:tr w:rsidR="00280477" w:rsidRPr="00A1115A" w:rsidTr="00A72E27">
        <w:trPr>
          <w:jc w:val="center"/>
        </w:trPr>
        <w:tc>
          <w:tcPr>
            <w:tcW w:w="665" w:type="dxa"/>
          </w:tcPr>
          <w:p w:rsidR="00280477" w:rsidRPr="00A1115A" w:rsidRDefault="00280477" w:rsidP="00A72E27">
            <w:pPr>
              <w:pStyle w:val="TAC"/>
              <w:rPr>
                <w:lang w:val="en-US" w:eastAsia="zh-CN"/>
              </w:rPr>
            </w:pPr>
            <w:r w:rsidRPr="00A1115A">
              <w:rPr>
                <w:rFonts w:hint="eastAsia"/>
                <w:lang w:val="en-US" w:eastAsia="zh-CN"/>
              </w:rPr>
              <w:t>n1</w:t>
            </w:r>
          </w:p>
        </w:tc>
        <w:tc>
          <w:tcPr>
            <w:tcW w:w="610" w:type="dxa"/>
          </w:tcPr>
          <w:p w:rsidR="00280477" w:rsidRPr="00A1115A" w:rsidRDefault="00280477" w:rsidP="00A72E27">
            <w:pPr>
              <w:pStyle w:val="TAC"/>
              <w:rPr>
                <w:lang w:val="en-US" w:eastAsia="zh-CN"/>
              </w:rPr>
            </w:pPr>
            <w:r w:rsidRPr="00A1115A">
              <w:rPr>
                <w:rFonts w:hint="eastAsia"/>
                <w:lang w:val="en-US" w:eastAsia="zh-CN"/>
              </w:rPr>
              <w:t>n3</w:t>
            </w:r>
          </w:p>
        </w:tc>
        <w:tc>
          <w:tcPr>
            <w:tcW w:w="598" w:type="dxa"/>
          </w:tcPr>
          <w:p w:rsidR="00280477" w:rsidRPr="00A1115A" w:rsidRDefault="00280477" w:rsidP="00A72E27">
            <w:pPr>
              <w:pStyle w:val="TAC"/>
              <w:rPr>
                <w:lang w:val="en-US" w:eastAsia="zh-CN"/>
              </w:rPr>
            </w:pPr>
            <w:r w:rsidRPr="00A1115A">
              <w:rPr>
                <w:lang w:val="en-US" w:eastAsia="zh-CN"/>
              </w:rPr>
              <w:t>3</w:t>
            </w:r>
          </w:p>
        </w:tc>
        <w:tc>
          <w:tcPr>
            <w:tcW w:w="598" w:type="dxa"/>
          </w:tcPr>
          <w:p w:rsidR="00280477" w:rsidRPr="00A1115A" w:rsidRDefault="00280477" w:rsidP="00A72E27">
            <w:pPr>
              <w:pStyle w:val="TAC"/>
              <w:rPr>
                <w:lang w:val="en-US" w:eastAsia="zh-CN"/>
              </w:rPr>
            </w:pPr>
            <w:r w:rsidRPr="00A1115A">
              <w:rPr>
                <w:lang w:val="en-US" w:eastAsia="zh-CN"/>
              </w:rPr>
              <w:t>2.2</w:t>
            </w:r>
          </w:p>
        </w:tc>
        <w:tc>
          <w:tcPr>
            <w:tcW w:w="598" w:type="dxa"/>
          </w:tcPr>
          <w:p w:rsidR="00280477" w:rsidRPr="00A1115A" w:rsidRDefault="00280477" w:rsidP="00A72E27">
            <w:pPr>
              <w:pStyle w:val="TAC"/>
              <w:rPr>
                <w:lang w:val="en-US" w:eastAsia="zh-CN"/>
              </w:rPr>
            </w:pPr>
            <w:r w:rsidRPr="00A1115A">
              <w:rPr>
                <w:lang w:val="en-US" w:eastAsia="zh-CN"/>
              </w:rPr>
              <w:t>1.9</w:t>
            </w:r>
          </w:p>
        </w:tc>
        <w:tc>
          <w:tcPr>
            <w:tcW w:w="598" w:type="dxa"/>
          </w:tcPr>
          <w:p w:rsidR="00280477" w:rsidRPr="00A1115A" w:rsidRDefault="00280477" w:rsidP="00A72E27">
            <w:pPr>
              <w:pStyle w:val="TAC"/>
              <w:rPr>
                <w:lang w:val="en-US" w:eastAsia="zh-CN"/>
              </w:rPr>
            </w:pPr>
            <w:r w:rsidRPr="00A1115A">
              <w:rPr>
                <w:lang w:val="en-US" w:eastAsia="zh-CN"/>
              </w:rPr>
              <w:t>1.7</w:t>
            </w:r>
          </w:p>
        </w:tc>
        <w:tc>
          <w:tcPr>
            <w:tcW w:w="598" w:type="dxa"/>
          </w:tcPr>
          <w:p w:rsidR="00280477" w:rsidRPr="00A1115A" w:rsidRDefault="00280477" w:rsidP="00A72E27">
            <w:pPr>
              <w:pStyle w:val="TAC"/>
              <w:rPr>
                <w:lang w:val="en-US" w:eastAsia="zh-CN"/>
              </w:rPr>
            </w:pPr>
            <w:r w:rsidRPr="00A1115A">
              <w:rPr>
                <w:lang w:val="en-US" w:eastAsia="zh-CN"/>
              </w:rPr>
              <w:t>1</w:t>
            </w:r>
            <w:r w:rsidRPr="00A1115A">
              <w:rPr>
                <w:rFonts w:hint="eastAsia"/>
                <w:lang w:val="en-US" w:eastAsia="zh-CN"/>
              </w:rPr>
              <w:t>.6</w:t>
            </w:r>
          </w:p>
        </w:tc>
        <w:tc>
          <w:tcPr>
            <w:tcW w:w="598" w:type="dxa"/>
          </w:tcPr>
          <w:p w:rsidR="00280477" w:rsidRPr="00A1115A" w:rsidRDefault="00280477" w:rsidP="00A72E27">
            <w:pPr>
              <w:pStyle w:val="TAC"/>
              <w:rPr>
                <w:lang w:val="en-US" w:eastAsia="zh-CN"/>
              </w:rPr>
            </w:pPr>
            <w:r w:rsidRPr="00A1115A">
              <w:rPr>
                <w:lang w:val="en-US" w:eastAsia="zh-CN"/>
              </w:rPr>
              <w:t>1.5</w:t>
            </w:r>
          </w:p>
        </w:tc>
        <w:tc>
          <w:tcPr>
            <w:tcW w:w="598" w:type="dxa"/>
          </w:tcPr>
          <w:p w:rsidR="00280477" w:rsidRPr="00A1115A" w:rsidRDefault="00280477" w:rsidP="00A72E27">
            <w:pPr>
              <w:pStyle w:val="TAC"/>
              <w:rPr>
                <w:lang w:eastAsia="zh-CN"/>
              </w:rPr>
            </w:pPr>
            <w:ins w:id="142" w:author="Huawei" w:date="2021-01-25T15:22:00Z">
              <w:r>
                <w:rPr>
                  <w:rFonts w:hint="eastAsia"/>
                  <w:lang w:eastAsia="zh-CN"/>
                </w:rPr>
                <w:t>1</w:t>
              </w:r>
              <w:r>
                <w:rPr>
                  <w:lang w:eastAsia="zh-CN"/>
                </w:rPr>
                <w:t>.5</w:t>
              </w:r>
            </w:ins>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rPr>
                <w:lang w:val="en-US" w:eastAsia="zh-CN"/>
              </w:rPr>
            </w:pPr>
            <w:r w:rsidRPr="00A1115A">
              <w:rPr>
                <w:lang w:val="en-US" w:eastAsia="zh-CN"/>
              </w:rPr>
              <w:t>n1</w:t>
            </w:r>
          </w:p>
        </w:tc>
        <w:tc>
          <w:tcPr>
            <w:tcW w:w="610" w:type="dxa"/>
          </w:tcPr>
          <w:p w:rsidR="00280477" w:rsidRPr="00A1115A" w:rsidRDefault="00280477" w:rsidP="00A72E27">
            <w:pPr>
              <w:pStyle w:val="TAC"/>
              <w:rPr>
                <w:lang w:val="en-US" w:eastAsia="zh-CN"/>
              </w:rPr>
            </w:pPr>
            <w:r w:rsidRPr="00A1115A">
              <w:rPr>
                <w:lang w:val="en-US" w:eastAsia="zh-CN"/>
              </w:rPr>
              <w:t>n40</w:t>
            </w:r>
          </w:p>
        </w:tc>
        <w:tc>
          <w:tcPr>
            <w:tcW w:w="598" w:type="dxa"/>
          </w:tcPr>
          <w:p w:rsidR="00280477" w:rsidRPr="00A1115A" w:rsidRDefault="00280477" w:rsidP="00A72E27">
            <w:pPr>
              <w:pStyle w:val="TAC"/>
              <w:rPr>
                <w:lang w:val="en-US" w:eastAsia="zh-CN"/>
              </w:rPr>
            </w:pPr>
            <w:r w:rsidRPr="00A1115A">
              <w:rPr>
                <w:rFonts w:hint="eastAsia"/>
                <w:lang w:eastAsia="zh-CN"/>
              </w:rPr>
              <w:t>6.6</w:t>
            </w:r>
          </w:p>
        </w:tc>
        <w:tc>
          <w:tcPr>
            <w:tcW w:w="598" w:type="dxa"/>
          </w:tcPr>
          <w:p w:rsidR="00280477" w:rsidRPr="00A1115A" w:rsidRDefault="00280477" w:rsidP="00A72E27">
            <w:pPr>
              <w:pStyle w:val="TAC"/>
              <w:rPr>
                <w:lang w:val="en-US" w:eastAsia="zh-CN"/>
              </w:rPr>
            </w:pPr>
            <w:r w:rsidRPr="00A1115A">
              <w:rPr>
                <w:rFonts w:hint="eastAsia"/>
                <w:lang w:eastAsia="zh-CN"/>
              </w:rPr>
              <w:t>6.6</w:t>
            </w:r>
          </w:p>
        </w:tc>
        <w:tc>
          <w:tcPr>
            <w:tcW w:w="598" w:type="dxa"/>
          </w:tcPr>
          <w:p w:rsidR="00280477" w:rsidRPr="00A1115A" w:rsidRDefault="00280477" w:rsidP="00A72E27">
            <w:pPr>
              <w:pStyle w:val="TAC"/>
              <w:rPr>
                <w:lang w:val="en-US" w:eastAsia="zh-CN"/>
              </w:rPr>
            </w:pPr>
            <w:r w:rsidRPr="00A1115A">
              <w:rPr>
                <w:rFonts w:hint="eastAsia"/>
                <w:lang w:eastAsia="zh-CN"/>
              </w:rPr>
              <w:t>6.6</w:t>
            </w:r>
          </w:p>
        </w:tc>
        <w:tc>
          <w:tcPr>
            <w:tcW w:w="598" w:type="dxa"/>
          </w:tcPr>
          <w:p w:rsidR="00280477" w:rsidRPr="00A1115A" w:rsidRDefault="00280477" w:rsidP="00A72E27">
            <w:pPr>
              <w:pStyle w:val="TAC"/>
              <w:rPr>
                <w:lang w:val="en-US" w:eastAsia="zh-CN"/>
              </w:rPr>
            </w:pPr>
            <w:r w:rsidRPr="00A1115A">
              <w:rPr>
                <w:rFonts w:hint="eastAsia"/>
                <w:lang w:eastAsia="zh-CN"/>
              </w:rPr>
              <w:t>6.6</w:t>
            </w:r>
          </w:p>
        </w:tc>
        <w:tc>
          <w:tcPr>
            <w:tcW w:w="598" w:type="dxa"/>
          </w:tcPr>
          <w:p w:rsidR="00280477" w:rsidRPr="00A1115A" w:rsidRDefault="00280477" w:rsidP="00A72E27">
            <w:pPr>
              <w:pStyle w:val="TAC"/>
              <w:rPr>
                <w:lang w:val="en-US" w:eastAsia="zh-CN"/>
              </w:rPr>
            </w:pPr>
            <w:r w:rsidRPr="00A1115A">
              <w:rPr>
                <w:rFonts w:hint="eastAsia"/>
                <w:lang w:eastAsia="zh-CN"/>
              </w:rPr>
              <w:t>6.6</w:t>
            </w:r>
          </w:p>
        </w:tc>
        <w:tc>
          <w:tcPr>
            <w:tcW w:w="598" w:type="dxa"/>
          </w:tcPr>
          <w:p w:rsidR="00280477" w:rsidRPr="00A1115A" w:rsidRDefault="00280477" w:rsidP="00A72E27">
            <w:pPr>
              <w:pStyle w:val="TAC"/>
              <w:rPr>
                <w:lang w:val="en-US" w:eastAsia="zh-CN"/>
              </w:rPr>
            </w:pPr>
            <w:r w:rsidRPr="00A1115A">
              <w:rPr>
                <w:rFonts w:hint="eastAsia"/>
                <w:lang w:eastAsia="zh-CN"/>
              </w:rPr>
              <w:t>6.6</w:t>
            </w:r>
          </w:p>
        </w:tc>
        <w:tc>
          <w:tcPr>
            <w:tcW w:w="598" w:type="dxa"/>
          </w:tcPr>
          <w:p w:rsidR="00280477" w:rsidRPr="00A1115A" w:rsidRDefault="00280477" w:rsidP="00A72E27">
            <w:pPr>
              <w:pStyle w:val="TAC"/>
            </w:pPr>
            <w:r w:rsidRPr="00A1115A">
              <w:rPr>
                <w:rFonts w:hint="eastAsia"/>
                <w:lang w:eastAsia="zh-CN"/>
              </w:rPr>
              <w:t>6.6</w:t>
            </w:r>
          </w:p>
        </w:tc>
        <w:tc>
          <w:tcPr>
            <w:tcW w:w="598" w:type="dxa"/>
          </w:tcPr>
          <w:p w:rsidR="00280477" w:rsidRPr="00A1115A" w:rsidRDefault="00280477" w:rsidP="00A72E27">
            <w:pPr>
              <w:pStyle w:val="TAC"/>
            </w:pPr>
            <w:r w:rsidRPr="00A1115A">
              <w:rPr>
                <w:rFonts w:hint="eastAsia"/>
                <w:lang w:eastAsia="zh-CN"/>
              </w:rPr>
              <w:t>6.6</w:t>
            </w:r>
          </w:p>
        </w:tc>
        <w:tc>
          <w:tcPr>
            <w:tcW w:w="598" w:type="dxa"/>
          </w:tcPr>
          <w:p w:rsidR="00280477" w:rsidRPr="00A1115A" w:rsidRDefault="00280477" w:rsidP="00A72E27">
            <w:pPr>
              <w:pStyle w:val="TAC"/>
            </w:pPr>
            <w:r w:rsidRPr="00A1115A">
              <w:rPr>
                <w:rFonts w:hint="eastAsia"/>
                <w:lang w:eastAsia="zh-CN"/>
              </w:rPr>
              <w:t>6.6</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rPr>
                <w:rFonts w:hint="eastAsia"/>
                <w:lang w:eastAsia="zh-CN"/>
              </w:rPr>
              <w:t>6.6</w:t>
            </w: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rPr>
                <w:lang w:val="en-US" w:eastAsia="zh-CN"/>
              </w:rPr>
            </w:pPr>
            <w:r w:rsidRPr="00A1115A">
              <w:rPr>
                <w:lang w:val="en-US" w:eastAsia="zh-CN"/>
              </w:rPr>
              <w:t>n1</w:t>
            </w:r>
          </w:p>
        </w:tc>
        <w:tc>
          <w:tcPr>
            <w:tcW w:w="610" w:type="dxa"/>
          </w:tcPr>
          <w:p w:rsidR="00280477" w:rsidRPr="00A1115A" w:rsidRDefault="00280477" w:rsidP="00A72E27">
            <w:pPr>
              <w:pStyle w:val="TAC"/>
              <w:rPr>
                <w:lang w:val="en-US" w:eastAsia="zh-CN"/>
              </w:rPr>
            </w:pPr>
            <w:r w:rsidRPr="00A1115A">
              <w:rPr>
                <w:lang w:val="en-US" w:eastAsia="zh-CN"/>
              </w:rPr>
              <w:t>n41</w:t>
            </w: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rPr>
                <w:lang w:val="en-US" w:eastAsia="zh-CN"/>
              </w:rPr>
            </w:pPr>
            <w:r w:rsidRPr="00A1115A">
              <w:rPr>
                <w:lang w:val="en-US" w:eastAsia="zh-CN"/>
              </w:rPr>
              <w:t>6.1</w:t>
            </w:r>
          </w:p>
        </w:tc>
        <w:tc>
          <w:tcPr>
            <w:tcW w:w="598" w:type="dxa"/>
          </w:tcPr>
          <w:p w:rsidR="00280477" w:rsidRPr="00A1115A" w:rsidRDefault="00280477" w:rsidP="00A72E27">
            <w:pPr>
              <w:pStyle w:val="TAC"/>
              <w:rPr>
                <w:lang w:val="en-US" w:eastAsia="zh-CN"/>
              </w:rPr>
            </w:pPr>
            <w:r w:rsidRPr="00A1115A">
              <w:rPr>
                <w:lang w:val="en-US" w:eastAsia="zh-CN"/>
              </w:rPr>
              <w:t>6.1</w:t>
            </w:r>
          </w:p>
        </w:tc>
        <w:tc>
          <w:tcPr>
            <w:tcW w:w="598" w:type="dxa"/>
          </w:tcPr>
          <w:p w:rsidR="00280477" w:rsidRPr="00A1115A" w:rsidRDefault="00280477" w:rsidP="00A72E27">
            <w:pPr>
              <w:pStyle w:val="TAC"/>
              <w:rPr>
                <w:lang w:val="en-US" w:eastAsia="zh-CN"/>
              </w:rPr>
            </w:pPr>
            <w:r w:rsidRPr="00A1115A">
              <w:rPr>
                <w:lang w:val="en-US" w:eastAsia="zh-CN"/>
              </w:rPr>
              <w:t>6.1</w:t>
            </w: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pPr>
            <w:r w:rsidRPr="00A1115A">
              <w:rPr>
                <w:lang w:val="en-US" w:eastAsia="zh-CN"/>
              </w:rPr>
              <w:t>6.1</w:t>
            </w:r>
          </w:p>
        </w:tc>
        <w:tc>
          <w:tcPr>
            <w:tcW w:w="598" w:type="dxa"/>
          </w:tcPr>
          <w:p w:rsidR="00280477" w:rsidRPr="00A1115A" w:rsidRDefault="00280477" w:rsidP="00A72E27">
            <w:pPr>
              <w:pStyle w:val="TAC"/>
            </w:pPr>
            <w:r w:rsidRPr="00A1115A">
              <w:rPr>
                <w:lang w:val="en-US" w:eastAsia="zh-CN"/>
              </w:rPr>
              <w:t>6.1</w:t>
            </w:r>
          </w:p>
        </w:tc>
        <w:tc>
          <w:tcPr>
            <w:tcW w:w="598" w:type="dxa"/>
          </w:tcPr>
          <w:p w:rsidR="00280477" w:rsidRPr="00A1115A" w:rsidRDefault="00280477" w:rsidP="00A72E27">
            <w:pPr>
              <w:pStyle w:val="TAC"/>
            </w:pPr>
            <w:r w:rsidRPr="00A1115A">
              <w:rPr>
                <w:lang w:val="en-US" w:eastAsia="zh-CN"/>
              </w:rPr>
              <w:t>6.1</w:t>
            </w: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pPr>
            <w:r w:rsidRPr="00A1115A">
              <w:rPr>
                <w:lang w:val="en-US" w:eastAsia="zh-CN"/>
              </w:rPr>
              <w:t>6.1</w:t>
            </w:r>
          </w:p>
        </w:tc>
        <w:tc>
          <w:tcPr>
            <w:tcW w:w="598" w:type="dxa"/>
          </w:tcPr>
          <w:p w:rsidR="00280477" w:rsidRPr="00A1115A" w:rsidRDefault="00280477" w:rsidP="00A72E27">
            <w:pPr>
              <w:pStyle w:val="TAC"/>
            </w:pPr>
            <w:r w:rsidRPr="00A1115A">
              <w:rPr>
                <w:lang w:val="en-US" w:eastAsia="zh-CN"/>
              </w:rPr>
              <w:t>6.1</w:t>
            </w:r>
          </w:p>
        </w:tc>
        <w:tc>
          <w:tcPr>
            <w:tcW w:w="609" w:type="dxa"/>
          </w:tcPr>
          <w:p w:rsidR="00280477" w:rsidRPr="00A1115A" w:rsidRDefault="00280477" w:rsidP="00A72E27">
            <w:pPr>
              <w:pStyle w:val="TAC"/>
            </w:pPr>
            <w:r w:rsidRPr="00A1115A">
              <w:rPr>
                <w:lang w:val="en-US" w:eastAsia="zh-CN"/>
              </w:rPr>
              <w:t>6.1</w:t>
            </w:r>
          </w:p>
        </w:tc>
      </w:tr>
      <w:tr w:rsidR="00280477" w:rsidRPr="00A1115A" w:rsidTr="00A72E27">
        <w:trPr>
          <w:jc w:val="center"/>
        </w:trPr>
        <w:tc>
          <w:tcPr>
            <w:tcW w:w="665" w:type="dxa"/>
          </w:tcPr>
          <w:p w:rsidR="00280477" w:rsidRPr="00A1115A" w:rsidRDefault="00280477" w:rsidP="00A72E27">
            <w:pPr>
              <w:pStyle w:val="TAC"/>
              <w:rPr>
                <w:lang w:val="en-US" w:eastAsia="zh-CN"/>
              </w:rPr>
            </w:pPr>
            <w:r w:rsidRPr="00A1115A">
              <w:rPr>
                <w:rFonts w:hint="eastAsia"/>
                <w:lang w:val="en-US" w:eastAsia="zh-CN"/>
              </w:rPr>
              <w:t>n3</w:t>
            </w:r>
          </w:p>
        </w:tc>
        <w:tc>
          <w:tcPr>
            <w:tcW w:w="610" w:type="dxa"/>
          </w:tcPr>
          <w:p w:rsidR="00280477" w:rsidRPr="00A1115A" w:rsidRDefault="00280477" w:rsidP="00A72E27">
            <w:pPr>
              <w:pStyle w:val="TAC"/>
              <w:rPr>
                <w:lang w:val="en-US" w:eastAsia="zh-CN"/>
              </w:rPr>
            </w:pPr>
            <w:r w:rsidRPr="00A1115A">
              <w:rPr>
                <w:rFonts w:hint="eastAsia"/>
                <w:lang w:val="en-US" w:eastAsia="zh-CN"/>
              </w:rPr>
              <w:t>n41</w:t>
            </w: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rPr>
                <w:lang w:val="en-US" w:eastAsia="zh-CN"/>
              </w:rPr>
            </w:pPr>
            <w:r w:rsidRPr="00A1115A">
              <w:rPr>
                <w:rFonts w:hint="eastAsia"/>
                <w:lang w:val="en-US" w:eastAsia="zh-CN"/>
              </w:rPr>
              <w:t>0.7</w:t>
            </w:r>
          </w:p>
        </w:tc>
        <w:tc>
          <w:tcPr>
            <w:tcW w:w="598" w:type="dxa"/>
          </w:tcPr>
          <w:p w:rsidR="00280477" w:rsidRPr="00A1115A" w:rsidRDefault="00280477" w:rsidP="00A72E27">
            <w:pPr>
              <w:pStyle w:val="TAC"/>
              <w:rPr>
                <w:lang w:val="en-US" w:eastAsia="zh-CN"/>
              </w:rPr>
            </w:pPr>
            <w:r w:rsidRPr="00A1115A">
              <w:rPr>
                <w:rFonts w:hint="eastAsia"/>
                <w:lang w:val="en-US" w:eastAsia="zh-CN"/>
              </w:rPr>
              <w:t>0.7</w:t>
            </w:r>
          </w:p>
        </w:tc>
        <w:tc>
          <w:tcPr>
            <w:tcW w:w="598" w:type="dxa"/>
          </w:tcPr>
          <w:p w:rsidR="00280477" w:rsidRPr="00A1115A" w:rsidRDefault="00280477" w:rsidP="00A72E27">
            <w:pPr>
              <w:pStyle w:val="TAC"/>
              <w:rPr>
                <w:lang w:val="en-US" w:eastAsia="zh-CN"/>
              </w:rPr>
            </w:pPr>
            <w:r w:rsidRPr="00A1115A">
              <w:rPr>
                <w:rFonts w:hint="eastAsia"/>
                <w:lang w:val="en-US" w:eastAsia="zh-CN"/>
              </w:rPr>
              <w:t>0.7</w:t>
            </w: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pPr>
            <w:r w:rsidRPr="00A1115A">
              <w:rPr>
                <w:rFonts w:hint="eastAsia"/>
                <w:lang w:val="en-US" w:eastAsia="zh-CN"/>
              </w:rPr>
              <w:t>0.7</w:t>
            </w:r>
          </w:p>
        </w:tc>
        <w:tc>
          <w:tcPr>
            <w:tcW w:w="598" w:type="dxa"/>
          </w:tcPr>
          <w:p w:rsidR="00280477" w:rsidRPr="00A1115A" w:rsidRDefault="00280477" w:rsidP="00A72E27">
            <w:pPr>
              <w:pStyle w:val="TAC"/>
            </w:pPr>
            <w:r w:rsidRPr="00A1115A">
              <w:rPr>
                <w:rFonts w:hint="eastAsia"/>
                <w:lang w:val="en-US" w:eastAsia="zh-CN"/>
              </w:rPr>
              <w:t>0.7</w:t>
            </w:r>
          </w:p>
        </w:tc>
        <w:tc>
          <w:tcPr>
            <w:tcW w:w="598" w:type="dxa"/>
          </w:tcPr>
          <w:p w:rsidR="00280477" w:rsidRPr="00A1115A" w:rsidRDefault="00280477" w:rsidP="00A72E27">
            <w:pPr>
              <w:pStyle w:val="TAC"/>
            </w:pPr>
            <w:r w:rsidRPr="00A1115A">
              <w:rPr>
                <w:rFonts w:hint="eastAsia"/>
                <w:lang w:val="en-US" w:eastAsia="zh-CN"/>
              </w:rPr>
              <w:t>0.7</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rPr>
                <w:rFonts w:hint="eastAsia"/>
                <w:lang w:val="en-US" w:eastAsia="zh-CN"/>
              </w:rPr>
              <w:t>0.7</w:t>
            </w:r>
          </w:p>
        </w:tc>
        <w:tc>
          <w:tcPr>
            <w:tcW w:w="598" w:type="dxa"/>
          </w:tcPr>
          <w:p w:rsidR="00280477" w:rsidRPr="00A1115A" w:rsidRDefault="00280477" w:rsidP="00A72E27">
            <w:pPr>
              <w:pStyle w:val="TAC"/>
            </w:pPr>
            <w:r w:rsidRPr="00A1115A">
              <w:rPr>
                <w:rFonts w:hint="eastAsia"/>
                <w:lang w:val="en-US" w:eastAsia="zh-CN"/>
              </w:rPr>
              <w:t>0.7</w:t>
            </w:r>
          </w:p>
        </w:tc>
        <w:tc>
          <w:tcPr>
            <w:tcW w:w="609" w:type="dxa"/>
          </w:tcPr>
          <w:p w:rsidR="00280477" w:rsidRPr="00A1115A" w:rsidRDefault="00280477" w:rsidP="00A72E27">
            <w:pPr>
              <w:pStyle w:val="TAC"/>
            </w:pPr>
            <w:r w:rsidRPr="00A1115A">
              <w:rPr>
                <w:rFonts w:hint="eastAsia"/>
                <w:lang w:val="en-US" w:eastAsia="zh-CN"/>
              </w:rPr>
              <w:t>0.7</w:t>
            </w:r>
          </w:p>
        </w:tc>
      </w:tr>
      <w:tr w:rsidR="00280477" w:rsidRPr="00A1115A" w:rsidTr="00A72E27">
        <w:trPr>
          <w:jc w:val="center"/>
        </w:trPr>
        <w:tc>
          <w:tcPr>
            <w:tcW w:w="665" w:type="dxa"/>
          </w:tcPr>
          <w:p w:rsidR="00280477" w:rsidRPr="00A1115A" w:rsidRDefault="00280477" w:rsidP="00A72E27">
            <w:pPr>
              <w:pStyle w:val="TAC"/>
            </w:pPr>
            <w:r w:rsidRPr="00A1115A">
              <w:rPr>
                <w:rFonts w:cs="Arial"/>
                <w:szCs w:val="18"/>
                <w:lang w:val="en-US" w:eastAsia="zh-CN"/>
              </w:rPr>
              <w:t>n38</w:t>
            </w:r>
          </w:p>
        </w:tc>
        <w:tc>
          <w:tcPr>
            <w:tcW w:w="610" w:type="dxa"/>
          </w:tcPr>
          <w:p w:rsidR="00280477" w:rsidRPr="00A1115A" w:rsidRDefault="00280477" w:rsidP="00A72E27">
            <w:pPr>
              <w:pStyle w:val="TAC"/>
            </w:pPr>
            <w:r w:rsidRPr="00A1115A">
              <w:rPr>
                <w:rFonts w:cs="Arial"/>
                <w:szCs w:val="18"/>
                <w:lang w:val="en-US" w:eastAsia="zh-CN"/>
              </w:rPr>
              <w:t>n78</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rPr>
                <w:rFonts w:cs="Arial"/>
                <w:szCs w:val="18"/>
                <w:lang w:val="en-US" w:eastAsia="zh-CN"/>
              </w:rPr>
              <w:t>8.3</w:t>
            </w:r>
          </w:p>
        </w:tc>
        <w:tc>
          <w:tcPr>
            <w:tcW w:w="598" w:type="dxa"/>
          </w:tcPr>
          <w:p w:rsidR="00280477" w:rsidRPr="00A1115A" w:rsidRDefault="00280477" w:rsidP="00A72E27">
            <w:pPr>
              <w:pStyle w:val="TAC"/>
            </w:pPr>
            <w:r w:rsidRPr="00A1115A">
              <w:rPr>
                <w:rFonts w:cs="Arial"/>
                <w:szCs w:val="18"/>
                <w:lang w:val="en-US" w:eastAsia="zh-CN"/>
              </w:rPr>
              <w:t>8.3</w:t>
            </w:r>
          </w:p>
        </w:tc>
        <w:tc>
          <w:tcPr>
            <w:tcW w:w="598" w:type="dxa"/>
          </w:tcPr>
          <w:p w:rsidR="00280477" w:rsidRPr="00A1115A" w:rsidRDefault="00280477" w:rsidP="00A72E27">
            <w:pPr>
              <w:pStyle w:val="TAC"/>
            </w:pPr>
            <w:r w:rsidRPr="00A1115A">
              <w:rPr>
                <w:rFonts w:cs="Arial"/>
                <w:szCs w:val="18"/>
                <w:lang w:val="en-US" w:eastAsia="zh-CN"/>
              </w:rPr>
              <w:t>8.3</w:t>
            </w:r>
          </w:p>
        </w:tc>
        <w:tc>
          <w:tcPr>
            <w:tcW w:w="598" w:type="dxa"/>
          </w:tcPr>
          <w:p w:rsidR="00280477" w:rsidRPr="00A1115A" w:rsidRDefault="00280477" w:rsidP="00A72E27">
            <w:pPr>
              <w:pStyle w:val="TAC"/>
              <w:rPr>
                <w:lang w:val="en-US" w:eastAsia="zh-CN"/>
              </w:rPr>
            </w:pPr>
            <w:r w:rsidRPr="00A1115A">
              <w:rPr>
                <w:rFonts w:hint="eastAsia"/>
                <w:lang w:val="en-US" w:eastAsia="zh-CN"/>
              </w:rPr>
              <w:t>7.3</w:t>
            </w:r>
          </w:p>
        </w:tc>
        <w:tc>
          <w:tcPr>
            <w:tcW w:w="598" w:type="dxa"/>
          </w:tcPr>
          <w:p w:rsidR="00280477" w:rsidRPr="00A1115A" w:rsidRDefault="00280477" w:rsidP="00A72E27">
            <w:pPr>
              <w:pStyle w:val="TAC"/>
            </w:pPr>
            <w:r w:rsidRPr="00A1115A">
              <w:rPr>
                <w:rFonts w:cs="Arial"/>
                <w:szCs w:val="18"/>
                <w:lang w:val="en-US" w:eastAsia="zh-CN"/>
              </w:rPr>
              <w:t>6.5</w:t>
            </w:r>
          </w:p>
        </w:tc>
        <w:tc>
          <w:tcPr>
            <w:tcW w:w="598" w:type="dxa"/>
          </w:tcPr>
          <w:p w:rsidR="00280477" w:rsidRPr="00A1115A" w:rsidRDefault="00280477" w:rsidP="00A72E27">
            <w:pPr>
              <w:pStyle w:val="TAC"/>
            </w:pPr>
            <w:r w:rsidRPr="00A1115A">
              <w:rPr>
                <w:rFonts w:cs="Arial"/>
                <w:szCs w:val="18"/>
                <w:lang w:val="en-US" w:eastAsia="zh-CN"/>
              </w:rPr>
              <w:t>6.3</w:t>
            </w:r>
          </w:p>
        </w:tc>
        <w:tc>
          <w:tcPr>
            <w:tcW w:w="598" w:type="dxa"/>
          </w:tcPr>
          <w:p w:rsidR="00280477" w:rsidRPr="00A1115A" w:rsidRDefault="00280477" w:rsidP="00A72E27">
            <w:pPr>
              <w:pStyle w:val="TAC"/>
            </w:pPr>
            <w:r w:rsidRPr="00A1115A">
              <w:rPr>
                <w:rFonts w:cs="Arial"/>
                <w:szCs w:val="18"/>
                <w:lang w:val="en-US" w:eastAsia="zh-CN"/>
              </w:rPr>
              <w:t>5.3</w:t>
            </w:r>
          </w:p>
        </w:tc>
        <w:tc>
          <w:tcPr>
            <w:tcW w:w="598" w:type="dxa"/>
          </w:tcPr>
          <w:p w:rsidR="00280477" w:rsidRPr="00A1115A" w:rsidRDefault="00280477" w:rsidP="00A72E27">
            <w:pPr>
              <w:pStyle w:val="TAC"/>
            </w:pPr>
            <w:r w:rsidRPr="00A1115A">
              <w:rPr>
                <w:rFonts w:cs="Arial"/>
                <w:szCs w:val="18"/>
                <w:lang w:val="en-US" w:eastAsia="zh-CN"/>
              </w:rPr>
              <w:t>4.5</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rPr>
                <w:rFonts w:cs="Arial"/>
                <w:szCs w:val="18"/>
                <w:lang w:val="en-US" w:eastAsia="zh-CN"/>
              </w:rPr>
              <w:t>4.0</w:t>
            </w:r>
          </w:p>
        </w:tc>
        <w:tc>
          <w:tcPr>
            <w:tcW w:w="598" w:type="dxa"/>
          </w:tcPr>
          <w:p w:rsidR="00280477" w:rsidRPr="00A1115A" w:rsidRDefault="00280477" w:rsidP="00A72E27">
            <w:pPr>
              <w:pStyle w:val="TAC"/>
            </w:pPr>
            <w:r w:rsidRPr="00A1115A">
              <w:rPr>
                <w:rFonts w:cs="Arial"/>
                <w:szCs w:val="18"/>
                <w:lang w:val="en-US" w:eastAsia="zh-CN"/>
              </w:rPr>
              <w:t>3.9</w:t>
            </w:r>
          </w:p>
        </w:tc>
        <w:tc>
          <w:tcPr>
            <w:tcW w:w="609" w:type="dxa"/>
          </w:tcPr>
          <w:p w:rsidR="00280477" w:rsidRPr="00A1115A" w:rsidRDefault="00280477" w:rsidP="00A72E27">
            <w:pPr>
              <w:pStyle w:val="TAC"/>
            </w:pPr>
            <w:r w:rsidRPr="00A1115A">
              <w:rPr>
                <w:rFonts w:cs="Arial"/>
                <w:szCs w:val="18"/>
                <w:lang w:val="en-US" w:eastAsia="zh-CN"/>
              </w:rPr>
              <w:t>3.8</w:t>
            </w:r>
          </w:p>
        </w:tc>
      </w:tr>
      <w:tr w:rsidR="00280477" w:rsidRPr="00A1115A" w:rsidTr="00A72E27">
        <w:trPr>
          <w:jc w:val="center"/>
        </w:trPr>
        <w:tc>
          <w:tcPr>
            <w:tcW w:w="665" w:type="dxa"/>
          </w:tcPr>
          <w:p w:rsidR="00280477" w:rsidRPr="00A1115A" w:rsidRDefault="00280477" w:rsidP="00A72E27">
            <w:pPr>
              <w:pStyle w:val="TAC"/>
              <w:rPr>
                <w:lang w:val="en-US" w:eastAsia="zh-CN"/>
              </w:rPr>
            </w:pPr>
            <w:r w:rsidRPr="00A1115A">
              <w:rPr>
                <w:lang w:val="en-US" w:eastAsia="zh-CN"/>
              </w:rPr>
              <w:t>n40</w:t>
            </w:r>
          </w:p>
        </w:tc>
        <w:tc>
          <w:tcPr>
            <w:tcW w:w="610" w:type="dxa"/>
          </w:tcPr>
          <w:p w:rsidR="00280477" w:rsidRPr="00A1115A" w:rsidRDefault="00280477" w:rsidP="00A72E27">
            <w:pPr>
              <w:pStyle w:val="TAC"/>
              <w:rPr>
                <w:lang w:val="en-US" w:eastAsia="zh-CN"/>
              </w:rPr>
            </w:pPr>
            <w:r w:rsidRPr="00A1115A">
              <w:rPr>
                <w:lang w:val="en-US" w:eastAsia="zh-CN"/>
              </w:rPr>
              <w:t>n1</w:t>
            </w:r>
          </w:p>
        </w:tc>
        <w:tc>
          <w:tcPr>
            <w:tcW w:w="598" w:type="dxa"/>
          </w:tcPr>
          <w:p w:rsidR="00280477" w:rsidRPr="00A1115A" w:rsidRDefault="00280477" w:rsidP="00A72E27">
            <w:pPr>
              <w:pStyle w:val="TAC"/>
              <w:rPr>
                <w:lang w:val="en-US" w:eastAsia="zh-CN"/>
              </w:rPr>
            </w:pPr>
            <w:r w:rsidRPr="00A1115A">
              <w:t>8.3</w:t>
            </w:r>
          </w:p>
        </w:tc>
        <w:tc>
          <w:tcPr>
            <w:tcW w:w="598" w:type="dxa"/>
          </w:tcPr>
          <w:p w:rsidR="00280477" w:rsidRPr="00A1115A" w:rsidRDefault="00280477" w:rsidP="00A72E27">
            <w:pPr>
              <w:pStyle w:val="TAC"/>
              <w:rPr>
                <w:lang w:val="en-US" w:eastAsia="zh-CN"/>
              </w:rPr>
            </w:pPr>
            <w:r w:rsidRPr="00A1115A">
              <w:t>8.3</w:t>
            </w:r>
          </w:p>
        </w:tc>
        <w:tc>
          <w:tcPr>
            <w:tcW w:w="598" w:type="dxa"/>
          </w:tcPr>
          <w:p w:rsidR="00280477" w:rsidRPr="00A1115A" w:rsidRDefault="00280477" w:rsidP="00A72E27">
            <w:pPr>
              <w:pStyle w:val="TAC"/>
              <w:rPr>
                <w:lang w:val="en-US" w:eastAsia="zh-CN"/>
              </w:rPr>
            </w:pPr>
            <w:r w:rsidRPr="00A1115A">
              <w:t>8.3</w:t>
            </w:r>
          </w:p>
        </w:tc>
        <w:tc>
          <w:tcPr>
            <w:tcW w:w="598" w:type="dxa"/>
          </w:tcPr>
          <w:p w:rsidR="00280477" w:rsidRPr="00A1115A" w:rsidRDefault="00280477" w:rsidP="00A72E27">
            <w:pPr>
              <w:pStyle w:val="TAC"/>
              <w:rPr>
                <w:lang w:val="en-US" w:eastAsia="zh-CN"/>
              </w:rPr>
            </w:pPr>
            <w:r w:rsidRPr="00A1115A">
              <w:t>8.3</w:t>
            </w: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rPr>
                <w:lang w:val="en-US" w:eastAsia="zh-CN"/>
              </w:rPr>
            </w:pPr>
            <w:r w:rsidRPr="00A1115A">
              <w:rPr>
                <w:lang w:val="en-US" w:eastAsia="zh-CN"/>
              </w:rPr>
              <w:t>n41</w:t>
            </w:r>
          </w:p>
        </w:tc>
        <w:tc>
          <w:tcPr>
            <w:tcW w:w="610" w:type="dxa"/>
          </w:tcPr>
          <w:p w:rsidR="00280477" w:rsidRPr="00A1115A" w:rsidRDefault="00280477" w:rsidP="00A72E27">
            <w:pPr>
              <w:pStyle w:val="TAC"/>
              <w:rPr>
                <w:lang w:val="en-US" w:eastAsia="zh-CN"/>
              </w:rPr>
            </w:pPr>
            <w:r w:rsidRPr="00A1115A">
              <w:rPr>
                <w:lang w:val="en-US" w:eastAsia="zh-CN"/>
              </w:rPr>
              <w:t>n1</w:t>
            </w:r>
          </w:p>
        </w:tc>
        <w:tc>
          <w:tcPr>
            <w:tcW w:w="598" w:type="dxa"/>
          </w:tcPr>
          <w:p w:rsidR="00280477" w:rsidRPr="00A1115A" w:rsidRDefault="00280477" w:rsidP="00A72E27">
            <w:pPr>
              <w:pStyle w:val="TAC"/>
              <w:rPr>
                <w:lang w:val="en-US" w:eastAsia="zh-CN"/>
              </w:rPr>
            </w:pPr>
            <w:r w:rsidRPr="00A1115A">
              <w:rPr>
                <w:lang w:val="en-US" w:eastAsia="zh-CN"/>
              </w:rPr>
              <w:t>9.1</w:t>
            </w:r>
          </w:p>
        </w:tc>
        <w:tc>
          <w:tcPr>
            <w:tcW w:w="598" w:type="dxa"/>
          </w:tcPr>
          <w:p w:rsidR="00280477" w:rsidRPr="00A1115A" w:rsidRDefault="00280477" w:rsidP="00A72E27">
            <w:pPr>
              <w:pStyle w:val="TAC"/>
              <w:rPr>
                <w:lang w:val="en-US" w:eastAsia="zh-CN"/>
              </w:rPr>
            </w:pPr>
            <w:r w:rsidRPr="00A1115A">
              <w:rPr>
                <w:lang w:val="en-US" w:eastAsia="zh-CN"/>
              </w:rPr>
              <w:t>9.1</w:t>
            </w:r>
          </w:p>
        </w:tc>
        <w:tc>
          <w:tcPr>
            <w:tcW w:w="598" w:type="dxa"/>
          </w:tcPr>
          <w:p w:rsidR="00280477" w:rsidRPr="00A1115A" w:rsidRDefault="00280477" w:rsidP="00A72E27">
            <w:pPr>
              <w:pStyle w:val="TAC"/>
              <w:rPr>
                <w:lang w:val="en-US" w:eastAsia="zh-CN"/>
              </w:rPr>
            </w:pPr>
            <w:r w:rsidRPr="00A1115A">
              <w:rPr>
                <w:lang w:val="en-US" w:eastAsia="zh-CN"/>
              </w:rPr>
              <w:t>9.1</w:t>
            </w:r>
          </w:p>
        </w:tc>
        <w:tc>
          <w:tcPr>
            <w:tcW w:w="598" w:type="dxa"/>
          </w:tcPr>
          <w:p w:rsidR="00280477" w:rsidRPr="00A1115A" w:rsidRDefault="00280477" w:rsidP="00A72E27">
            <w:pPr>
              <w:pStyle w:val="TAC"/>
              <w:rPr>
                <w:lang w:val="en-US" w:eastAsia="zh-CN"/>
              </w:rPr>
            </w:pPr>
            <w:r w:rsidRPr="00A1115A">
              <w:rPr>
                <w:lang w:val="en-US" w:eastAsia="zh-CN"/>
              </w:rPr>
              <w:t>9.1</w:t>
            </w: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pPr>
            <w:r w:rsidRPr="00A1115A">
              <w:rPr>
                <w:rFonts w:hint="eastAsia"/>
                <w:lang w:val="en-US" w:eastAsia="zh-CN"/>
              </w:rPr>
              <w:t>n41</w:t>
            </w:r>
          </w:p>
        </w:tc>
        <w:tc>
          <w:tcPr>
            <w:tcW w:w="610" w:type="dxa"/>
          </w:tcPr>
          <w:p w:rsidR="00280477" w:rsidRPr="00A1115A" w:rsidRDefault="00280477" w:rsidP="00A72E27">
            <w:pPr>
              <w:pStyle w:val="TAC"/>
            </w:pPr>
            <w:r w:rsidRPr="00A1115A">
              <w:rPr>
                <w:rFonts w:hint="eastAsia"/>
                <w:lang w:val="en-US" w:eastAsia="zh-CN"/>
              </w:rPr>
              <w:t>n3</w:t>
            </w:r>
          </w:p>
        </w:tc>
        <w:tc>
          <w:tcPr>
            <w:tcW w:w="598" w:type="dxa"/>
          </w:tcPr>
          <w:p w:rsidR="00280477" w:rsidRPr="00A1115A" w:rsidRDefault="00280477" w:rsidP="00A72E27">
            <w:pPr>
              <w:pStyle w:val="TAC"/>
            </w:pPr>
            <w:r w:rsidRPr="00A1115A">
              <w:rPr>
                <w:rFonts w:hint="eastAsia"/>
                <w:lang w:val="en-US" w:eastAsia="zh-CN"/>
              </w:rPr>
              <w:t>0.6</w:t>
            </w:r>
          </w:p>
        </w:tc>
        <w:tc>
          <w:tcPr>
            <w:tcW w:w="598" w:type="dxa"/>
          </w:tcPr>
          <w:p w:rsidR="00280477" w:rsidRPr="00A1115A" w:rsidRDefault="00280477" w:rsidP="00A72E27">
            <w:pPr>
              <w:pStyle w:val="TAC"/>
            </w:pPr>
            <w:r w:rsidRPr="00A1115A">
              <w:rPr>
                <w:rFonts w:hint="eastAsia"/>
                <w:lang w:val="en-US" w:eastAsia="zh-CN"/>
              </w:rPr>
              <w:t>0.6</w:t>
            </w:r>
          </w:p>
        </w:tc>
        <w:tc>
          <w:tcPr>
            <w:tcW w:w="598" w:type="dxa"/>
          </w:tcPr>
          <w:p w:rsidR="00280477" w:rsidRPr="00A1115A" w:rsidRDefault="00280477" w:rsidP="00A72E27">
            <w:pPr>
              <w:pStyle w:val="TAC"/>
            </w:pPr>
            <w:r w:rsidRPr="00A1115A">
              <w:rPr>
                <w:rFonts w:hint="eastAsia"/>
                <w:lang w:val="en-US" w:eastAsia="zh-CN"/>
              </w:rPr>
              <w:t>0.6</w:t>
            </w:r>
          </w:p>
        </w:tc>
        <w:tc>
          <w:tcPr>
            <w:tcW w:w="598" w:type="dxa"/>
          </w:tcPr>
          <w:p w:rsidR="00280477" w:rsidRPr="00A1115A" w:rsidRDefault="00280477" w:rsidP="00A72E27">
            <w:pPr>
              <w:pStyle w:val="TAC"/>
            </w:pPr>
            <w:r w:rsidRPr="00A1115A">
              <w:rPr>
                <w:rFonts w:hint="eastAsia"/>
                <w:lang w:val="en-US" w:eastAsia="zh-CN"/>
              </w:rPr>
              <w:t>0.6</w:t>
            </w:r>
          </w:p>
        </w:tc>
        <w:tc>
          <w:tcPr>
            <w:tcW w:w="598" w:type="dxa"/>
          </w:tcPr>
          <w:p w:rsidR="00280477" w:rsidRPr="00A1115A" w:rsidRDefault="00280477" w:rsidP="00A72E27">
            <w:pPr>
              <w:pStyle w:val="TAC"/>
            </w:pPr>
            <w:r w:rsidRPr="00A1115A">
              <w:rPr>
                <w:rFonts w:hint="eastAsia"/>
                <w:lang w:val="en-US" w:eastAsia="zh-CN"/>
              </w:rPr>
              <w:t>0.6</w:t>
            </w:r>
          </w:p>
        </w:tc>
        <w:tc>
          <w:tcPr>
            <w:tcW w:w="598" w:type="dxa"/>
          </w:tcPr>
          <w:p w:rsidR="00280477" w:rsidRPr="00A1115A" w:rsidRDefault="00280477" w:rsidP="00A72E27">
            <w:pPr>
              <w:pStyle w:val="TAC"/>
            </w:pPr>
            <w:r w:rsidRPr="00A1115A">
              <w:rPr>
                <w:rFonts w:hint="eastAsia"/>
                <w:lang w:val="en-US" w:eastAsia="zh-CN"/>
              </w:rPr>
              <w:t>0.6</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rPr>
                <w:lang w:val="en-US" w:eastAsia="zh-CN"/>
              </w:rPr>
            </w:pPr>
            <w:r w:rsidRPr="00A1115A">
              <w:t>n7</w:t>
            </w:r>
          </w:p>
        </w:tc>
        <w:tc>
          <w:tcPr>
            <w:tcW w:w="610" w:type="dxa"/>
          </w:tcPr>
          <w:p w:rsidR="00280477" w:rsidRPr="00A1115A" w:rsidRDefault="00280477" w:rsidP="00A72E27">
            <w:pPr>
              <w:pStyle w:val="TAC"/>
              <w:rPr>
                <w:lang w:val="en-US" w:eastAsia="zh-CN"/>
              </w:rPr>
            </w:pPr>
            <w:r w:rsidRPr="00A1115A">
              <w:t>n3</w:t>
            </w:r>
          </w:p>
        </w:tc>
        <w:tc>
          <w:tcPr>
            <w:tcW w:w="598" w:type="dxa"/>
          </w:tcPr>
          <w:p w:rsidR="00280477" w:rsidRPr="00A1115A" w:rsidRDefault="00280477" w:rsidP="00A72E27">
            <w:pPr>
              <w:pStyle w:val="TAC"/>
              <w:rPr>
                <w:lang w:val="en-US" w:eastAsia="zh-CN"/>
              </w:rPr>
            </w:pPr>
            <w:r w:rsidRPr="00A1115A">
              <w:rPr>
                <w:rFonts w:eastAsia="Yu Mincho"/>
                <w:lang w:eastAsia="zh-CN"/>
              </w:rPr>
              <w:t>0.6</w:t>
            </w:r>
          </w:p>
        </w:tc>
        <w:tc>
          <w:tcPr>
            <w:tcW w:w="598" w:type="dxa"/>
          </w:tcPr>
          <w:p w:rsidR="00280477" w:rsidRPr="00A1115A" w:rsidRDefault="00280477" w:rsidP="00A72E27">
            <w:pPr>
              <w:pStyle w:val="TAC"/>
              <w:rPr>
                <w:lang w:val="en-US" w:eastAsia="zh-CN"/>
              </w:rPr>
            </w:pPr>
            <w:r w:rsidRPr="00A1115A">
              <w:rPr>
                <w:rFonts w:eastAsia="Yu Mincho"/>
                <w:lang w:eastAsia="zh-CN"/>
              </w:rPr>
              <w:t>0.6</w:t>
            </w:r>
          </w:p>
        </w:tc>
        <w:tc>
          <w:tcPr>
            <w:tcW w:w="598" w:type="dxa"/>
          </w:tcPr>
          <w:p w:rsidR="00280477" w:rsidRPr="00A1115A" w:rsidRDefault="00280477" w:rsidP="00A72E27">
            <w:pPr>
              <w:pStyle w:val="TAC"/>
              <w:rPr>
                <w:lang w:val="en-US" w:eastAsia="zh-CN"/>
              </w:rPr>
            </w:pPr>
            <w:r w:rsidRPr="00A1115A">
              <w:rPr>
                <w:rFonts w:eastAsia="Yu Mincho"/>
                <w:lang w:eastAsia="zh-CN"/>
              </w:rPr>
              <w:t>0.6</w:t>
            </w:r>
          </w:p>
        </w:tc>
        <w:tc>
          <w:tcPr>
            <w:tcW w:w="598" w:type="dxa"/>
          </w:tcPr>
          <w:p w:rsidR="00280477" w:rsidRPr="00A1115A" w:rsidRDefault="00280477" w:rsidP="00A72E27">
            <w:pPr>
              <w:pStyle w:val="TAC"/>
              <w:rPr>
                <w:lang w:val="en-US" w:eastAsia="zh-CN"/>
              </w:rPr>
            </w:pPr>
            <w:r w:rsidRPr="00A1115A">
              <w:rPr>
                <w:rFonts w:eastAsia="Yu Mincho"/>
                <w:lang w:eastAsia="zh-CN"/>
              </w:rPr>
              <w:t>0.6</w:t>
            </w:r>
          </w:p>
        </w:tc>
        <w:tc>
          <w:tcPr>
            <w:tcW w:w="598" w:type="dxa"/>
          </w:tcPr>
          <w:p w:rsidR="00280477" w:rsidRPr="00A1115A" w:rsidRDefault="00280477" w:rsidP="00A72E27">
            <w:pPr>
              <w:pStyle w:val="TAC"/>
              <w:rPr>
                <w:lang w:val="en-US" w:eastAsia="zh-CN"/>
              </w:rPr>
            </w:pPr>
            <w:r w:rsidRPr="00A1115A">
              <w:rPr>
                <w:rFonts w:eastAsia="Yu Mincho"/>
                <w:lang w:eastAsia="zh-CN"/>
              </w:rPr>
              <w:t>0.6</w:t>
            </w:r>
          </w:p>
        </w:tc>
        <w:tc>
          <w:tcPr>
            <w:tcW w:w="598" w:type="dxa"/>
          </w:tcPr>
          <w:p w:rsidR="00280477" w:rsidRPr="00A1115A" w:rsidRDefault="00280477" w:rsidP="00A72E27">
            <w:pPr>
              <w:pStyle w:val="TAC"/>
              <w:rPr>
                <w:lang w:val="en-US" w:eastAsia="zh-CN"/>
              </w:rPr>
            </w:pPr>
            <w:r w:rsidRPr="00A1115A">
              <w:rPr>
                <w:rFonts w:eastAsia="Yu Mincho"/>
                <w:lang w:eastAsia="zh-CN"/>
              </w:rPr>
              <w:t>0.6</w:t>
            </w:r>
          </w:p>
        </w:tc>
        <w:tc>
          <w:tcPr>
            <w:tcW w:w="598" w:type="dxa"/>
          </w:tcPr>
          <w:p w:rsidR="00280477" w:rsidRPr="00A1115A" w:rsidRDefault="00280477" w:rsidP="00A72E27">
            <w:pPr>
              <w:pStyle w:val="TAC"/>
            </w:pPr>
            <w:r w:rsidRPr="00A1115A">
              <w:rPr>
                <w:rFonts w:eastAsia="Yu Mincho"/>
                <w:lang w:eastAsia="zh-CN"/>
              </w:rPr>
              <w:t>0.6</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pPr>
            <w:r w:rsidRPr="00A1115A">
              <w:rPr>
                <w:lang w:val="en-US" w:eastAsia="zh-CN"/>
              </w:rPr>
              <w:t>n41</w:t>
            </w:r>
          </w:p>
        </w:tc>
        <w:tc>
          <w:tcPr>
            <w:tcW w:w="610" w:type="dxa"/>
          </w:tcPr>
          <w:p w:rsidR="00280477" w:rsidRPr="00A1115A" w:rsidRDefault="00280477" w:rsidP="00A72E27">
            <w:pPr>
              <w:pStyle w:val="TAC"/>
            </w:pPr>
            <w:r w:rsidRPr="00A1115A">
              <w:rPr>
                <w:lang w:val="en-US" w:eastAsia="zh-CN"/>
              </w:rPr>
              <w:t>n25</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rPr>
                <w:lang w:val="en-US" w:eastAsia="zh-CN"/>
              </w:rPr>
            </w:pPr>
            <w:r w:rsidRPr="00A1115A">
              <w:rPr>
                <w:rFonts w:hint="eastAsia"/>
                <w:lang w:val="en-US" w:eastAsia="zh-CN"/>
              </w:rPr>
              <w:t>n</w:t>
            </w:r>
            <w:r w:rsidRPr="00A1115A">
              <w:rPr>
                <w:lang w:val="en-US" w:eastAsia="zh-CN"/>
              </w:rPr>
              <w:t>38</w:t>
            </w:r>
          </w:p>
        </w:tc>
        <w:tc>
          <w:tcPr>
            <w:tcW w:w="610" w:type="dxa"/>
          </w:tcPr>
          <w:p w:rsidR="00280477" w:rsidRPr="00A1115A" w:rsidRDefault="00280477" w:rsidP="00A72E27">
            <w:pPr>
              <w:pStyle w:val="TAC"/>
              <w:rPr>
                <w:lang w:val="en-US" w:eastAsia="zh-CN"/>
              </w:rPr>
            </w:pPr>
            <w:r w:rsidRPr="00A1115A">
              <w:rPr>
                <w:rFonts w:hint="eastAsia"/>
                <w:lang w:val="en-US" w:eastAsia="zh-CN"/>
              </w:rPr>
              <w:t>n</w:t>
            </w:r>
            <w:r w:rsidRPr="00A1115A">
              <w:rPr>
                <w:lang w:val="en-US" w:eastAsia="zh-CN"/>
              </w:rPr>
              <w:t>25</w:t>
            </w:r>
          </w:p>
        </w:tc>
        <w:tc>
          <w:tcPr>
            <w:tcW w:w="598" w:type="dxa"/>
          </w:tcPr>
          <w:p w:rsidR="00280477" w:rsidRPr="00A1115A" w:rsidRDefault="00280477" w:rsidP="00A72E27">
            <w:pPr>
              <w:pStyle w:val="TAC"/>
              <w:rPr>
                <w:lang w:val="en-US" w:eastAsia="zh-CN"/>
              </w:rPr>
            </w:pPr>
            <w:r w:rsidRPr="00A1115A">
              <w:rPr>
                <w:lang w:val="en-US" w:eastAsia="zh-CN"/>
              </w:rPr>
              <w:t>0.6</w:t>
            </w:r>
          </w:p>
        </w:tc>
        <w:tc>
          <w:tcPr>
            <w:tcW w:w="598" w:type="dxa"/>
          </w:tcPr>
          <w:p w:rsidR="00280477" w:rsidRPr="00A1115A" w:rsidRDefault="00280477" w:rsidP="00A72E27">
            <w:pPr>
              <w:pStyle w:val="TAC"/>
              <w:rPr>
                <w:lang w:val="en-US" w:eastAsia="zh-CN"/>
              </w:rPr>
            </w:pPr>
            <w:r w:rsidRPr="00A1115A">
              <w:rPr>
                <w:lang w:val="en-US" w:eastAsia="zh-CN"/>
              </w:rPr>
              <w:t>0.6</w:t>
            </w:r>
          </w:p>
        </w:tc>
        <w:tc>
          <w:tcPr>
            <w:tcW w:w="598" w:type="dxa"/>
          </w:tcPr>
          <w:p w:rsidR="00280477" w:rsidRPr="00A1115A" w:rsidRDefault="00280477" w:rsidP="00A72E27">
            <w:pPr>
              <w:pStyle w:val="TAC"/>
              <w:rPr>
                <w:lang w:val="en-US" w:eastAsia="zh-CN"/>
              </w:rPr>
            </w:pPr>
            <w:r w:rsidRPr="00A1115A">
              <w:rPr>
                <w:lang w:val="en-US" w:eastAsia="zh-CN"/>
              </w:rPr>
              <w:t>0.6</w:t>
            </w:r>
          </w:p>
        </w:tc>
        <w:tc>
          <w:tcPr>
            <w:tcW w:w="598" w:type="dxa"/>
          </w:tcPr>
          <w:p w:rsidR="00280477" w:rsidRPr="00A1115A" w:rsidRDefault="00280477" w:rsidP="00A72E27">
            <w:pPr>
              <w:pStyle w:val="TAC"/>
              <w:rPr>
                <w:lang w:val="en-US" w:eastAsia="zh-CN"/>
              </w:rPr>
            </w:pPr>
            <w:r w:rsidRPr="00A1115A">
              <w:rPr>
                <w:lang w:val="en-US" w:eastAsia="zh-CN"/>
              </w:rPr>
              <w:t>0.6</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r w:rsidRPr="00A1115A">
              <w:rPr>
                <w:lang w:val="en-US" w:eastAsia="zh-CN"/>
              </w:rPr>
              <w:t>0.6</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rPr>
                <w:lang w:val="en-US" w:eastAsia="zh-CN"/>
              </w:rPr>
            </w:pPr>
            <w:r w:rsidRPr="00A1115A">
              <w:t>n41</w:t>
            </w:r>
            <w:r w:rsidRPr="00A1115A">
              <w:rPr>
                <w:vertAlign w:val="superscript"/>
              </w:rPr>
              <w:t>1</w:t>
            </w:r>
          </w:p>
        </w:tc>
        <w:tc>
          <w:tcPr>
            <w:tcW w:w="610" w:type="dxa"/>
          </w:tcPr>
          <w:p w:rsidR="00280477" w:rsidRPr="00A1115A" w:rsidRDefault="00280477" w:rsidP="00A72E27">
            <w:pPr>
              <w:pStyle w:val="TAC"/>
              <w:rPr>
                <w:lang w:val="en-US" w:eastAsia="zh-CN"/>
              </w:rPr>
            </w:pPr>
            <w:r w:rsidRPr="00A1115A">
              <w:rPr>
                <w:rFonts w:hint="eastAsia"/>
                <w:lang w:val="en-US" w:eastAsia="zh-CN"/>
              </w:rPr>
              <w:t>n66</w:t>
            </w:r>
          </w:p>
        </w:tc>
        <w:tc>
          <w:tcPr>
            <w:tcW w:w="598" w:type="dxa"/>
          </w:tcPr>
          <w:p w:rsidR="00280477" w:rsidRPr="00A1115A" w:rsidRDefault="00280477" w:rsidP="00A72E27">
            <w:pPr>
              <w:pStyle w:val="TAC"/>
              <w:rPr>
                <w:lang w:val="en-US" w:eastAsia="zh-CN"/>
              </w:rPr>
            </w:pPr>
            <w:r w:rsidRPr="00A1115A">
              <w:rPr>
                <w:rFonts w:hint="eastAsia"/>
                <w:lang w:val="en-US" w:eastAsia="zh-CN"/>
              </w:rPr>
              <w:t>3.5</w:t>
            </w:r>
          </w:p>
        </w:tc>
        <w:tc>
          <w:tcPr>
            <w:tcW w:w="598" w:type="dxa"/>
          </w:tcPr>
          <w:p w:rsidR="00280477" w:rsidRPr="00A1115A" w:rsidRDefault="00280477" w:rsidP="00A72E27">
            <w:pPr>
              <w:pStyle w:val="TAC"/>
              <w:rPr>
                <w:lang w:val="en-US" w:eastAsia="zh-CN"/>
              </w:rPr>
            </w:pPr>
            <w:r w:rsidRPr="00A1115A">
              <w:rPr>
                <w:rFonts w:hint="eastAsia"/>
                <w:lang w:val="en-US" w:eastAsia="zh-CN"/>
              </w:rPr>
              <w:t>3.5</w:t>
            </w:r>
          </w:p>
        </w:tc>
        <w:tc>
          <w:tcPr>
            <w:tcW w:w="598" w:type="dxa"/>
          </w:tcPr>
          <w:p w:rsidR="00280477" w:rsidRPr="00A1115A" w:rsidRDefault="00280477" w:rsidP="00A72E27">
            <w:pPr>
              <w:pStyle w:val="TAC"/>
              <w:rPr>
                <w:lang w:val="en-US" w:eastAsia="zh-CN"/>
              </w:rPr>
            </w:pPr>
            <w:r w:rsidRPr="00A1115A">
              <w:rPr>
                <w:rFonts w:hint="eastAsia"/>
                <w:lang w:val="en-US" w:eastAsia="zh-CN"/>
              </w:rPr>
              <w:t>3.5</w:t>
            </w:r>
          </w:p>
        </w:tc>
        <w:tc>
          <w:tcPr>
            <w:tcW w:w="598" w:type="dxa"/>
          </w:tcPr>
          <w:p w:rsidR="00280477" w:rsidRPr="00A1115A" w:rsidRDefault="00280477" w:rsidP="00A72E27">
            <w:pPr>
              <w:pStyle w:val="TAC"/>
              <w:rPr>
                <w:lang w:val="en-US" w:eastAsia="zh-CN"/>
              </w:rPr>
            </w:pPr>
            <w:r w:rsidRPr="00A1115A">
              <w:rPr>
                <w:rFonts w:hint="eastAsia"/>
                <w:lang w:val="en-US" w:eastAsia="zh-CN"/>
              </w:rPr>
              <w:t>3.5</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rPr>
                <w:lang w:val="en-US" w:eastAsia="zh-CN"/>
              </w:rPr>
            </w:pPr>
            <w:r w:rsidRPr="00A1115A">
              <w:rPr>
                <w:rFonts w:hint="eastAsia"/>
                <w:lang w:val="en-US" w:eastAsia="zh-CN"/>
              </w:rPr>
              <w:t>3.5</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pPr>
            <w:r w:rsidRPr="00A1115A">
              <w:t>n41</w:t>
            </w:r>
          </w:p>
        </w:tc>
        <w:tc>
          <w:tcPr>
            <w:tcW w:w="610" w:type="dxa"/>
          </w:tcPr>
          <w:p w:rsidR="00280477" w:rsidRPr="00A1115A" w:rsidRDefault="00280477" w:rsidP="00A72E27">
            <w:pPr>
              <w:pStyle w:val="TAC"/>
              <w:rPr>
                <w:lang w:val="en-US" w:eastAsia="zh-CN"/>
              </w:rPr>
            </w:pPr>
            <w:r w:rsidRPr="00A1115A">
              <w:t>n77</w:t>
            </w: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rPr>
                <w:lang w:val="en-US" w:eastAsia="zh-CN"/>
              </w:rPr>
            </w:pPr>
            <w:r w:rsidRPr="00A1115A">
              <w:rPr>
                <w:rFonts w:cs="Arial"/>
              </w:rPr>
              <w:t>8.3</w:t>
            </w:r>
          </w:p>
        </w:tc>
        <w:tc>
          <w:tcPr>
            <w:tcW w:w="598" w:type="dxa"/>
          </w:tcPr>
          <w:p w:rsidR="00280477" w:rsidRPr="00A1115A" w:rsidRDefault="00280477" w:rsidP="00A72E27">
            <w:pPr>
              <w:pStyle w:val="TAC"/>
              <w:rPr>
                <w:lang w:val="en-US" w:eastAsia="zh-CN"/>
              </w:rPr>
            </w:pPr>
            <w:r w:rsidRPr="00A1115A">
              <w:rPr>
                <w:rFonts w:cs="Arial"/>
              </w:rPr>
              <w:t>8.3</w:t>
            </w:r>
          </w:p>
        </w:tc>
        <w:tc>
          <w:tcPr>
            <w:tcW w:w="598" w:type="dxa"/>
          </w:tcPr>
          <w:p w:rsidR="00280477" w:rsidRPr="00A1115A" w:rsidRDefault="00280477" w:rsidP="00A72E27">
            <w:pPr>
              <w:pStyle w:val="TAC"/>
              <w:rPr>
                <w:lang w:val="en-US" w:eastAsia="zh-CN"/>
              </w:rPr>
            </w:pPr>
            <w:r w:rsidRPr="00A1115A">
              <w:rPr>
                <w:rFonts w:cs="Arial"/>
              </w:rPr>
              <w:t>8.3</w:t>
            </w:r>
          </w:p>
        </w:tc>
        <w:tc>
          <w:tcPr>
            <w:tcW w:w="598" w:type="dxa"/>
          </w:tcPr>
          <w:p w:rsidR="00280477" w:rsidRPr="00A1115A" w:rsidRDefault="00280477" w:rsidP="00A72E27">
            <w:pPr>
              <w:pStyle w:val="TAC"/>
            </w:pPr>
            <w:r w:rsidRPr="00A1115A">
              <w:rPr>
                <w:rFonts w:hint="eastAsia"/>
                <w:lang w:eastAsia="zh-CN"/>
              </w:rPr>
              <w:t>7</w:t>
            </w:r>
            <w:r w:rsidRPr="00A1115A">
              <w:rPr>
                <w:lang w:eastAsia="zh-CN"/>
              </w:rPr>
              <w:t>.3</w:t>
            </w:r>
          </w:p>
        </w:tc>
        <w:tc>
          <w:tcPr>
            <w:tcW w:w="598" w:type="dxa"/>
          </w:tcPr>
          <w:p w:rsidR="00280477" w:rsidRPr="00A1115A" w:rsidRDefault="00280477" w:rsidP="00A72E27">
            <w:pPr>
              <w:pStyle w:val="TAC"/>
            </w:pPr>
            <w:r w:rsidRPr="00A1115A">
              <w:t>6.5</w:t>
            </w:r>
          </w:p>
        </w:tc>
        <w:tc>
          <w:tcPr>
            <w:tcW w:w="598" w:type="dxa"/>
          </w:tcPr>
          <w:p w:rsidR="00280477" w:rsidRPr="00A1115A" w:rsidRDefault="00280477" w:rsidP="00A72E27">
            <w:pPr>
              <w:pStyle w:val="TAC"/>
              <w:rPr>
                <w:lang w:val="en-US" w:eastAsia="zh-CN"/>
              </w:rPr>
            </w:pPr>
            <w:r w:rsidRPr="00A1115A">
              <w:t>6.3</w:t>
            </w:r>
          </w:p>
        </w:tc>
        <w:tc>
          <w:tcPr>
            <w:tcW w:w="598" w:type="dxa"/>
          </w:tcPr>
          <w:p w:rsidR="00280477" w:rsidRPr="00A1115A" w:rsidRDefault="00280477" w:rsidP="00A72E27">
            <w:pPr>
              <w:pStyle w:val="TAC"/>
            </w:pPr>
            <w:r w:rsidRPr="00A1115A">
              <w:t>5.3</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4.3</w:t>
            </w:r>
          </w:p>
        </w:tc>
        <w:tc>
          <w:tcPr>
            <w:tcW w:w="598" w:type="dxa"/>
          </w:tcPr>
          <w:p w:rsidR="00280477" w:rsidRPr="00A1115A" w:rsidRDefault="00280477" w:rsidP="00A72E27">
            <w:pPr>
              <w:pStyle w:val="TAC"/>
            </w:pPr>
            <w:r w:rsidRPr="00A1115A">
              <w:t>4.0</w:t>
            </w:r>
          </w:p>
        </w:tc>
        <w:tc>
          <w:tcPr>
            <w:tcW w:w="598" w:type="dxa"/>
          </w:tcPr>
          <w:p w:rsidR="00280477" w:rsidRPr="00A1115A" w:rsidRDefault="00280477" w:rsidP="00A72E27">
            <w:pPr>
              <w:pStyle w:val="TAC"/>
            </w:pPr>
            <w:r w:rsidRPr="00A1115A">
              <w:t>3.9</w:t>
            </w:r>
          </w:p>
        </w:tc>
        <w:tc>
          <w:tcPr>
            <w:tcW w:w="609" w:type="dxa"/>
          </w:tcPr>
          <w:p w:rsidR="00280477" w:rsidRPr="00A1115A" w:rsidRDefault="00280477" w:rsidP="00A72E27">
            <w:pPr>
              <w:pStyle w:val="TAC"/>
            </w:pPr>
            <w:r w:rsidRPr="00A1115A">
              <w:t>3.8</w:t>
            </w:r>
          </w:p>
        </w:tc>
      </w:tr>
      <w:tr w:rsidR="00280477" w:rsidRPr="00A1115A" w:rsidTr="00A72E27">
        <w:trPr>
          <w:jc w:val="center"/>
        </w:trPr>
        <w:tc>
          <w:tcPr>
            <w:tcW w:w="665" w:type="dxa"/>
          </w:tcPr>
          <w:p w:rsidR="00280477" w:rsidRPr="00A1115A" w:rsidRDefault="00280477" w:rsidP="00A72E27">
            <w:pPr>
              <w:pStyle w:val="TAC"/>
            </w:pPr>
            <w:r w:rsidRPr="00A1115A">
              <w:t>n41</w:t>
            </w:r>
          </w:p>
        </w:tc>
        <w:tc>
          <w:tcPr>
            <w:tcW w:w="610" w:type="dxa"/>
          </w:tcPr>
          <w:p w:rsidR="00280477" w:rsidRPr="00A1115A" w:rsidRDefault="00280477" w:rsidP="00A72E27">
            <w:pPr>
              <w:pStyle w:val="TAC"/>
            </w:pPr>
            <w:r w:rsidRPr="00A1115A">
              <w:t>n78</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rPr>
                <w:rFonts w:cs="Arial"/>
              </w:rPr>
              <w:t>8.3</w:t>
            </w:r>
          </w:p>
        </w:tc>
        <w:tc>
          <w:tcPr>
            <w:tcW w:w="598" w:type="dxa"/>
          </w:tcPr>
          <w:p w:rsidR="00280477" w:rsidRPr="00A1115A" w:rsidRDefault="00280477" w:rsidP="00A72E27">
            <w:pPr>
              <w:pStyle w:val="TAC"/>
            </w:pPr>
            <w:r w:rsidRPr="00A1115A">
              <w:rPr>
                <w:rFonts w:cs="Arial"/>
              </w:rPr>
              <w:t>8.3</w:t>
            </w:r>
          </w:p>
        </w:tc>
        <w:tc>
          <w:tcPr>
            <w:tcW w:w="598" w:type="dxa"/>
          </w:tcPr>
          <w:p w:rsidR="00280477" w:rsidRPr="00A1115A" w:rsidRDefault="00280477" w:rsidP="00A72E27">
            <w:pPr>
              <w:pStyle w:val="TAC"/>
            </w:pPr>
            <w:r w:rsidRPr="00A1115A">
              <w:rPr>
                <w:rFonts w:cs="Arial"/>
              </w:rPr>
              <w:t>8.3</w:t>
            </w:r>
          </w:p>
        </w:tc>
        <w:tc>
          <w:tcPr>
            <w:tcW w:w="598" w:type="dxa"/>
          </w:tcPr>
          <w:p w:rsidR="00280477" w:rsidRPr="00A1115A" w:rsidRDefault="00280477" w:rsidP="00A72E27">
            <w:pPr>
              <w:pStyle w:val="TAC"/>
            </w:pPr>
            <w:r w:rsidRPr="00A1115A">
              <w:rPr>
                <w:rFonts w:hint="eastAsia"/>
                <w:lang w:eastAsia="zh-CN"/>
              </w:rPr>
              <w:t>7</w:t>
            </w:r>
            <w:r w:rsidRPr="00A1115A">
              <w:rPr>
                <w:lang w:eastAsia="zh-CN"/>
              </w:rPr>
              <w:t>.3</w:t>
            </w:r>
          </w:p>
        </w:tc>
        <w:tc>
          <w:tcPr>
            <w:tcW w:w="598" w:type="dxa"/>
          </w:tcPr>
          <w:p w:rsidR="00280477" w:rsidRPr="00A1115A" w:rsidRDefault="00280477" w:rsidP="00A72E27">
            <w:pPr>
              <w:pStyle w:val="TAC"/>
              <w:rPr>
                <w:lang w:val="en-US" w:eastAsia="zh-CN"/>
              </w:rPr>
            </w:pPr>
            <w:r w:rsidRPr="00A1115A">
              <w:t>6.5</w:t>
            </w:r>
          </w:p>
        </w:tc>
        <w:tc>
          <w:tcPr>
            <w:tcW w:w="598" w:type="dxa"/>
          </w:tcPr>
          <w:p w:rsidR="00280477" w:rsidRPr="00A1115A" w:rsidRDefault="00280477" w:rsidP="00A72E27">
            <w:pPr>
              <w:pStyle w:val="TAC"/>
            </w:pPr>
            <w:r w:rsidRPr="00A1115A">
              <w:t>6.3</w:t>
            </w:r>
          </w:p>
        </w:tc>
        <w:tc>
          <w:tcPr>
            <w:tcW w:w="598" w:type="dxa"/>
          </w:tcPr>
          <w:p w:rsidR="00280477" w:rsidRPr="00A1115A" w:rsidRDefault="00280477" w:rsidP="00A72E27">
            <w:pPr>
              <w:pStyle w:val="TAC"/>
            </w:pPr>
            <w:r w:rsidRPr="00A1115A">
              <w:t>5.3</w:t>
            </w:r>
          </w:p>
        </w:tc>
        <w:tc>
          <w:tcPr>
            <w:tcW w:w="598" w:type="dxa"/>
          </w:tcPr>
          <w:p w:rsidR="00280477" w:rsidRPr="00A1115A" w:rsidRDefault="00280477" w:rsidP="00A72E27">
            <w:pPr>
              <w:pStyle w:val="TAC"/>
              <w:rPr>
                <w:lang w:val="en-US" w:eastAsia="zh-CN"/>
              </w:rPr>
            </w:pPr>
            <w:r w:rsidRPr="00A1115A">
              <w:t>4.5</w:t>
            </w:r>
          </w:p>
        </w:tc>
        <w:tc>
          <w:tcPr>
            <w:tcW w:w="598" w:type="dxa"/>
          </w:tcPr>
          <w:p w:rsidR="00280477" w:rsidRPr="00A1115A" w:rsidRDefault="00280477" w:rsidP="00A72E27">
            <w:pPr>
              <w:pStyle w:val="TAC"/>
            </w:pPr>
            <w:r w:rsidRPr="00A1115A">
              <w:t>4.3</w:t>
            </w:r>
          </w:p>
        </w:tc>
        <w:tc>
          <w:tcPr>
            <w:tcW w:w="598" w:type="dxa"/>
          </w:tcPr>
          <w:p w:rsidR="00280477" w:rsidRPr="00A1115A" w:rsidRDefault="00280477" w:rsidP="00A72E27">
            <w:pPr>
              <w:pStyle w:val="TAC"/>
              <w:rPr>
                <w:lang w:val="en-US" w:eastAsia="zh-CN"/>
              </w:rPr>
            </w:pPr>
            <w:r w:rsidRPr="00A1115A">
              <w:t>4.0</w:t>
            </w:r>
          </w:p>
        </w:tc>
        <w:tc>
          <w:tcPr>
            <w:tcW w:w="598" w:type="dxa"/>
          </w:tcPr>
          <w:p w:rsidR="00280477" w:rsidRPr="00A1115A" w:rsidRDefault="00280477" w:rsidP="00A72E27">
            <w:pPr>
              <w:pStyle w:val="TAC"/>
              <w:rPr>
                <w:lang w:val="en-US" w:eastAsia="zh-CN"/>
              </w:rPr>
            </w:pPr>
            <w:r w:rsidRPr="00A1115A">
              <w:t>3.9</w:t>
            </w:r>
          </w:p>
        </w:tc>
        <w:tc>
          <w:tcPr>
            <w:tcW w:w="609" w:type="dxa"/>
          </w:tcPr>
          <w:p w:rsidR="00280477" w:rsidRPr="00A1115A" w:rsidRDefault="00280477" w:rsidP="00A72E27">
            <w:pPr>
              <w:pStyle w:val="TAC"/>
              <w:rPr>
                <w:lang w:val="en-US" w:eastAsia="zh-CN"/>
              </w:rPr>
            </w:pPr>
            <w:r w:rsidRPr="00A1115A">
              <w:t>3.8</w:t>
            </w:r>
          </w:p>
        </w:tc>
      </w:tr>
      <w:tr w:rsidR="00280477" w:rsidRPr="00A1115A" w:rsidTr="00A72E27">
        <w:trPr>
          <w:jc w:val="center"/>
        </w:trPr>
        <w:tc>
          <w:tcPr>
            <w:tcW w:w="665" w:type="dxa"/>
          </w:tcPr>
          <w:p w:rsidR="00280477" w:rsidRPr="00A1115A" w:rsidRDefault="00280477" w:rsidP="00A72E27">
            <w:pPr>
              <w:pStyle w:val="TAC"/>
            </w:pPr>
            <w:r w:rsidRPr="00A1115A">
              <w:t>n78</w:t>
            </w:r>
          </w:p>
        </w:tc>
        <w:tc>
          <w:tcPr>
            <w:tcW w:w="610" w:type="dxa"/>
          </w:tcPr>
          <w:p w:rsidR="00280477" w:rsidRPr="00A1115A" w:rsidRDefault="00280477" w:rsidP="00A72E27">
            <w:pPr>
              <w:pStyle w:val="TAC"/>
            </w:pPr>
            <w:r w:rsidRPr="00A1115A">
              <w:t>n7</w:t>
            </w:r>
            <w:r w:rsidRPr="00A1115A">
              <w:rPr>
                <w:vertAlign w:val="superscript"/>
              </w:rPr>
              <w:t>1</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pPr>
            <w:r w:rsidRPr="00A1115A">
              <w:rPr>
                <w:rFonts w:cs="Arial"/>
                <w:szCs w:val="18"/>
              </w:rPr>
              <w:t>n78</w:t>
            </w:r>
          </w:p>
        </w:tc>
        <w:tc>
          <w:tcPr>
            <w:tcW w:w="610" w:type="dxa"/>
          </w:tcPr>
          <w:p w:rsidR="00280477" w:rsidRPr="00A1115A" w:rsidRDefault="00280477" w:rsidP="00A72E27">
            <w:pPr>
              <w:pStyle w:val="TAC"/>
            </w:pPr>
            <w:r w:rsidRPr="00A1115A">
              <w:rPr>
                <w:rFonts w:cs="Arial"/>
                <w:szCs w:val="18"/>
              </w:rPr>
              <w:t>n</w:t>
            </w:r>
            <w:r w:rsidRPr="00A1115A">
              <w:rPr>
                <w:rFonts w:cs="Arial"/>
                <w:szCs w:val="18"/>
                <w:lang w:val="en-US" w:eastAsia="zh-CN"/>
              </w:rPr>
              <w:t>38</w:t>
            </w:r>
          </w:p>
        </w:tc>
        <w:tc>
          <w:tcPr>
            <w:tcW w:w="598" w:type="dxa"/>
          </w:tcPr>
          <w:p w:rsidR="00280477" w:rsidRPr="00A1115A" w:rsidRDefault="00280477" w:rsidP="00A72E27">
            <w:pPr>
              <w:pStyle w:val="TAC"/>
            </w:pPr>
            <w:r w:rsidRPr="00A1115A">
              <w:rPr>
                <w:rFonts w:cs="Arial"/>
                <w:szCs w:val="18"/>
                <w:lang w:val="en-US" w:eastAsia="zh-CN"/>
              </w:rPr>
              <w:t>3.3</w:t>
            </w:r>
          </w:p>
        </w:tc>
        <w:tc>
          <w:tcPr>
            <w:tcW w:w="598" w:type="dxa"/>
          </w:tcPr>
          <w:p w:rsidR="00280477" w:rsidRPr="00A1115A" w:rsidRDefault="00280477" w:rsidP="00A72E27">
            <w:pPr>
              <w:pStyle w:val="TAC"/>
            </w:pPr>
            <w:r w:rsidRPr="00A1115A">
              <w:rPr>
                <w:rFonts w:cs="Arial"/>
                <w:szCs w:val="18"/>
                <w:lang w:val="en-US" w:eastAsia="zh-CN"/>
              </w:rPr>
              <w:t>3.3</w:t>
            </w:r>
          </w:p>
        </w:tc>
        <w:tc>
          <w:tcPr>
            <w:tcW w:w="598" w:type="dxa"/>
          </w:tcPr>
          <w:p w:rsidR="00280477" w:rsidRPr="00A1115A" w:rsidRDefault="00280477" w:rsidP="00A72E27">
            <w:pPr>
              <w:pStyle w:val="TAC"/>
            </w:pPr>
            <w:r w:rsidRPr="00A1115A">
              <w:rPr>
                <w:rFonts w:cs="Arial"/>
                <w:szCs w:val="18"/>
                <w:lang w:val="en-US" w:eastAsia="zh-CN"/>
              </w:rPr>
              <w:t>3.3</w:t>
            </w:r>
          </w:p>
        </w:tc>
        <w:tc>
          <w:tcPr>
            <w:tcW w:w="598" w:type="dxa"/>
          </w:tcPr>
          <w:p w:rsidR="00280477" w:rsidRPr="00A1115A" w:rsidRDefault="00280477" w:rsidP="00A72E27">
            <w:pPr>
              <w:pStyle w:val="TAC"/>
            </w:pPr>
            <w:r w:rsidRPr="00A1115A">
              <w:rPr>
                <w:rFonts w:cs="Arial"/>
                <w:szCs w:val="18"/>
                <w:lang w:val="en-US" w:eastAsia="zh-CN"/>
              </w:rPr>
              <w:t>3.3</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rPr>
                <w:lang w:val="en-US" w:eastAsia="zh-CN"/>
              </w:rPr>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pPr>
            <w:r w:rsidRPr="00A1115A">
              <w:t>n78</w:t>
            </w:r>
          </w:p>
        </w:tc>
        <w:tc>
          <w:tcPr>
            <w:tcW w:w="610" w:type="dxa"/>
          </w:tcPr>
          <w:p w:rsidR="00280477" w:rsidRPr="00A1115A" w:rsidRDefault="00280477" w:rsidP="00A72E27">
            <w:pPr>
              <w:pStyle w:val="TAC"/>
              <w:rPr>
                <w:lang w:val="en-US" w:eastAsia="zh-CN"/>
              </w:rPr>
            </w:pPr>
            <w:r w:rsidRPr="00A1115A">
              <w:t>n40</w:t>
            </w:r>
            <w:r w:rsidRPr="00A1115A">
              <w:rPr>
                <w:vertAlign w:val="superscript"/>
              </w:rPr>
              <w:t>1</w:t>
            </w:r>
          </w:p>
        </w:tc>
        <w:tc>
          <w:tcPr>
            <w:tcW w:w="598" w:type="dxa"/>
          </w:tcPr>
          <w:p w:rsidR="00280477" w:rsidRPr="00A1115A" w:rsidRDefault="00280477" w:rsidP="00A72E27">
            <w:pPr>
              <w:pStyle w:val="TAC"/>
              <w:rPr>
                <w:lang w:val="en-US" w:eastAsia="zh-CN"/>
              </w:rPr>
            </w:pPr>
            <w:r w:rsidRPr="00A1115A">
              <w:t>4.5</w:t>
            </w:r>
          </w:p>
        </w:tc>
        <w:tc>
          <w:tcPr>
            <w:tcW w:w="598" w:type="dxa"/>
          </w:tcPr>
          <w:p w:rsidR="00280477" w:rsidRPr="00A1115A" w:rsidRDefault="00280477" w:rsidP="00A72E27">
            <w:pPr>
              <w:pStyle w:val="TAC"/>
              <w:rPr>
                <w:lang w:val="en-US" w:eastAsia="zh-CN"/>
              </w:rPr>
            </w:pPr>
            <w:r w:rsidRPr="00A1115A">
              <w:t>4.5</w:t>
            </w:r>
          </w:p>
        </w:tc>
        <w:tc>
          <w:tcPr>
            <w:tcW w:w="598" w:type="dxa"/>
          </w:tcPr>
          <w:p w:rsidR="00280477" w:rsidRPr="00A1115A" w:rsidRDefault="00280477" w:rsidP="00A72E27">
            <w:pPr>
              <w:pStyle w:val="TAC"/>
              <w:rPr>
                <w:lang w:val="en-US" w:eastAsia="zh-CN"/>
              </w:rPr>
            </w:pPr>
            <w:r w:rsidRPr="00A1115A">
              <w:t>4.5</w:t>
            </w:r>
          </w:p>
        </w:tc>
        <w:tc>
          <w:tcPr>
            <w:tcW w:w="598" w:type="dxa"/>
          </w:tcPr>
          <w:p w:rsidR="00280477" w:rsidRPr="00A1115A" w:rsidRDefault="00280477" w:rsidP="00A72E27">
            <w:pPr>
              <w:pStyle w:val="TAC"/>
              <w:rPr>
                <w:lang w:val="en-US" w:eastAsia="zh-CN"/>
              </w:rPr>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rPr>
                <w:lang w:val="en-US" w:eastAsia="zh-CN"/>
              </w:rPr>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p>
        </w:tc>
      </w:tr>
      <w:tr w:rsidR="00280477" w:rsidRPr="00A1115A" w:rsidTr="00A72E27">
        <w:trPr>
          <w:jc w:val="center"/>
        </w:trPr>
        <w:tc>
          <w:tcPr>
            <w:tcW w:w="665" w:type="dxa"/>
          </w:tcPr>
          <w:p w:rsidR="00280477" w:rsidRPr="00A1115A" w:rsidRDefault="00280477" w:rsidP="00A72E27">
            <w:pPr>
              <w:pStyle w:val="TAC"/>
            </w:pPr>
            <w:r w:rsidRPr="00A1115A">
              <w:t>n78</w:t>
            </w:r>
          </w:p>
        </w:tc>
        <w:tc>
          <w:tcPr>
            <w:tcW w:w="610" w:type="dxa"/>
          </w:tcPr>
          <w:p w:rsidR="00280477" w:rsidRPr="00A1115A" w:rsidRDefault="00280477" w:rsidP="00A72E27">
            <w:pPr>
              <w:pStyle w:val="TAC"/>
            </w:pPr>
            <w:r w:rsidRPr="00A1115A">
              <w:t>n41</w:t>
            </w:r>
            <w:r w:rsidRPr="00A1115A">
              <w:rPr>
                <w:vertAlign w:val="superscript"/>
              </w:rPr>
              <w:t>1</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rPr>
                <w:lang w:val="en-US" w:eastAsia="zh-CN"/>
              </w:rPr>
            </w:pPr>
            <w:r w:rsidRPr="00A1115A">
              <w:rPr>
                <w:rFonts w:hint="eastAsia"/>
                <w:lang w:val="en-US" w:eastAsia="zh-CN"/>
              </w:rPr>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pPr>
            <w:r w:rsidRPr="00A1115A">
              <w:t>4.5</w:t>
            </w:r>
          </w:p>
        </w:tc>
        <w:tc>
          <w:tcPr>
            <w:tcW w:w="598" w:type="dxa"/>
          </w:tcPr>
          <w:p w:rsidR="00280477" w:rsidRPr="00A1115A" w:rsidRDefault="00280477" w:rsidP="00A72E27">
            <w:pPr>
              <w:pStyle w:val="TAC"/>
              <w:rPr>
                <w:lang w:val="en-US" w:eastAsia="zh-CN"/>
              </w:rPr>
            </w:pPr>
            <w:r w:rsidRPr="00A1115A">
              <w:rPr>
                <w:rFonts w:hint="eastAsia"/>
                <w:lang w:val="en-US" w:eastAsia="zh-CN"/>
              </w:rPr>
              <w:t>4.5</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rPr>
                <w:lang w:val="en-US" w:eastAsia="zh-CN"/>
              </w:rPr>
            </w:pPr>
            <w:r w:rsidRPr="00A1115A">
              <w:rPr>
                <w:rFonts w:hint="eastAsia"/>
                <w:lang w:val="en-US" w:eastAsia="zh-CN"/>
              </w:rPr>
              <w:t>4.5</w:t>
            </w:r>
          </w:p>
        </w:tc>
        <w:tc>
          <w:tcPr>
            <w:tcW w:w="598" w:type="dxa"/>
          </w:tcPr>
          <w:p w:rsidR="00280477" w:rsidRPr="00A1115A" w:rsidRDefault="00280477" w:rsidP="00A72E27">
            <w:pPr>
              <w:pStyle w:val="TAC"/>
              <w:rPr>
                <w:lang w:val="en-US" w:eastAsia="zh-CN"/>
              </w:rPr>
            </w:pPr>
            <w:r w:rsidRPr="00A1115A">
              <w:rPr>
                <w:rFonts w:hint="eastAsia"/>
                <w:lang w:val="en-US" w:eastAsia="zh-CN"/>
              </w:rPr>
              <w:t>4.5</w:t>
            </w:r>
          </w:p>
        </w:tc>
        <w:tc>
          <w:tcPr>
            <w:tcW w:w="609" w:type="dxa"/>
          </w:tcPr>
          <w:p w:rsidR="00280477" w:rsidRPr="00A1115A" w:rsidRDefault="00280477" w:rsidP="00A72E27">
            <w:pPr>
              <w:pStyle w:val="TAC"/>
              <w:rPr>
                <w:lang w:val="en-US" w:eastAsia="zh-CN"/>
              </w:rPr>
            </w:pPr>
            <w:r w:rsidRPr="00A1115A">
              <w:rPr>
                <w:rFonts w:hint="eastAsia"/>
                <w:lang w:val="en-US" w:eastAsia="zh-CN"/>
              </w:rPr>
              <w:t>4.5</w:t>
            </w:r>
          </w:p>
        </w:tc>
      </w:tr>
      <w:tr w:rsidR="00280477" w:rsidRPr="00A1115A" w:rsidTr="00A72E27">
        <w:trPr>
          <w:jc w:val="center"/>
        </w:trPr>
        <w:tc>
          <w:tcPr>
            <w:tcW w:w="665" w:type="dxa"/>
          </w:tcPr>
          <w:p w:rsidR="00280477" w:rsidRPr="00A1115A" w:rsidRDefault="00280477" w:rsidP="00A72E27">
            <w:pPr>
              <w:pStyle w:val="TAC"/>
            </w:pPr>
            <w:r w:rsidRPr="00A1115A">
              <w:t>n78</w:t>
            </w:r>
            <w:r w:rsidRPr="00A1115A">
              <w:rPr>
                <w:vertAlign w:val="superscript"/>
              </w:rPr>
              <w:t>3</w:t>
            </w:r>
          </w:p>
        </w:tc>
        <w:tc>
          <w:tcPr>
            <w:tcW w:w="610" w:type="dxa"/>
          </w:tcPr>
          <w:p w:rsidR="00280477" w:rsidRPr="00A1115A" w:rsidRDefault="00280477" w:rsidP="00A72E27">
            <w:pPr>
              <w:pStyle w:val="TAC"/>
            </w:pPr>
            <w:r w:rsidRPr="00A1115A">
              <w:t>n79</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t>2</w:t>
            </w:r>
          </w:p>
        </w:tc>
        <w:tc>
          <w:tcPr>
            <w:tcW w:w="598" w:type="dxa"/>
          </w:tcPr>
          <w:p w:rsidR="00280477" w:rsidRPr="00A1115A" w:rsidRDefault="00280477" w:rsidP="00A72E27">
            <w:pPr>
              <w:pStyle w:val="TAC"/>
            </w:pPr>
            <w:r w:rsidRPr="00A1115A">
              <w:rPr>
                <w:rFonts w:eastAsia="Yu Mincho" w:hint="eastAsia"/>
                <w:lang w:eastAsia="ja-JP"/>
              </w:rPr>
              <w:t>2</w:t>
            </w:r>
          </w:p>
        </w:tc>
        <w:tc>
          <w:tcPr>
            <w:tcW w:w="598" w:type="dxa"/>
          </w:tcPr>
          <w:p w:rsidR="00280477" w:rsidRPr="00A1115A" w:rsidRDefault="00280477" w:rsidP="00A72E27">
            <w:pPr>
              <w:pStyle w:val="TAC"/>
            </w:pPr>
            <w:r w:rsidRPr="00A1115A">
              <w:rPr>
                <w:rFonts w:hint="eastAsia"/>
                <w:lang w:eastAsia="ja-JP"/>
              </w:rPr>
              <w:t>2</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rPr>
                <w:rFonts w:hint="eastAsia"/>
                <w:lang w:eastAsia="ja-JP"/>
              </w:rPr>
              <w:t>2</w:t>
            </w:r>
          </w:p>
        </w:tc>
        <w:tc>
          <w:tcPr>
            <w:tcW w:w="598" w:type="dxa"/>
          </w:tcPr>
          <w:p w:rsidR="00280477" w:rsidRPr="00A1115A" w:rsidRDefault="00280477" w:rsidP="00A72E27">
            <w:pPr>
              <w:pStyle w:val="TAC"/>
            </w:pPr>
          </w:p>
        </w:tc>
        <w:tc>
          <w:tcPr>
            <w:tcW w:w="609" w:type="dxa"/>
          </w:tcPr>
          <w:p w:rsidR="00280477" w:rsidRPr="00A1115A" w:rsidRDefault="00280477" w:rsidP="00A72E27">
            <w:pPr>
              <w:pStyle w:val="TAC"/>
            </w:pPr>
            <w:r w:rsidRPr="00A1115A">
              <w:rPr>
                <w:rFonts w:hint="eastAsia"/>
                <w:lang w:eastAsia="ja-JP"/>
              </w:rPr>
              <w:t>2</w:t>
            </w:r>
          </w:p>
        </w:tc>
      </w:tr>
      <w:tr w:rsidR="00280477" w:rsidRPr="00A1115A" w:rsidTr="00A72E27">
        <w:trPr>
          <w:jc w:val="center"/>
        </w:trPr>
        <w:tc>
          <w:tcPr>
            <w:tcW w:w="665" w:type="dxa"/>
          </w:tcPr>
          <w:p w:rsidR="00280477" w:rsidRPr="00A1115A" w:rsidRDefault="00280477" w:rsidP="00A72E27">
            <w:pPr>
              <w:pStyle w:val="TAC"/>
            </w:pPr>
            <w:r w:rsidRPr="00A1115A">
              <w:t>n79</w:t>
            </w:r>
          </w:p>
        </w:tc>
        <w:tc>
          <w:tcPr>
            <w:tcW w:w="610" w:type="dxa"/>
          </w:tcPr>
          <w:p w:rsidR="00280477" w:rsidRPr="00A1115A" w:rsidRDefault="00280477" w:rsidP="00A72E27">
            <w:pPr>
              <w:pStyle w:val="TAC"/>
            </w:pPr>
            <w:r w:rsidRPr="00A1115A">
              <w:t>n78</w:t>
            </w:r>
            <w:r w:rsidRPr="00A1115A">
              <w:rPr>
                <w:vertAlign w:val="superscript"/>
              </w:rPr>
              <w:t>3</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rPr>
                <w:rFonts w:eastAsia="Yu Mincho" w:hint="eastAsia"/>
                <w:lang w:eastAsia="ja-JP"/>
              </w:rPr>
              <w:t>2.6</w:t>
            </w:r>
          </w:p>
        </w:tc>
        <w:tc>
          <w:tcPr>
            <w:tcW w:w="598" w:type="dxa"/>
          </w:tcPr>
          <w:p w:rsidR="00280477" w:rsidRPr="00A1115A" w:rsidRDefault="00280477" w:rsidP="00A72E27">
            <w:pPr>
              <w:pStyle w:val="TAC"/>
            </w:pPr>
            <w:r w:rsidRPr="00A1115A">
              <w:rPr>
                <w:rFonts w:eastAsia="Yu Mincho" w:hint="eastAsia"/>
                <w:lang w:eastAsia="ja-JP"/>
              </w:rPr>
              <w:t>2.6</w:t>
            </w:r>
          </w:p>
        </w:tc>
        <w:tc>
          <w:tcPr>
            <w:tcW w:w="598" w:type="dxa"/>
          </w:tcPr>
          <w:p w:rsidR="00280477" w:rsidRPr="00A1115A" w:rsidRDefault="00280477" w:rsidP="00A72E27">
            <w:pPr>
              <w:pStyle w:val="TAC"/>
            </w:pPr>
            <w:r w:rsidRPr="00A1115A">
              <w:rPr>
                <w:rFonts w:eastAsia="Yu Mincho" w:hint="eastAsia"/>
                <w:lang w:eastAsia="ja-JP"/>
              </w:rPr>
              <w:t>2.6</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t>2.6</w:t>
            </w:r>
          </w:p>
        </w:tc>
        <w:tc>
          <w:tcPr>
            <w:tcW w:w="598" w:type="dxa"/>
          </w:tcPr>
          <w:p w:rsidR="00280477" w:rsidRPr="00A1115A" w:rsidRDefault="00280477" w:rsidP="00A72E27">
            <w:pPr>
              <w:pStyle w:val="TAC"/>
            </w:pPr>
            <w:r w:rsidRPr="00A1115A">
              <w:rPr>
                <w:rFonts w:eastAsia="Yu Mincho" w:hint="eastAsia"/>
                <w:lang w:eastAsia="ja-JP"/>
              </w:rPr>
              <w:t>2.6</w:t>
            </w:r>
          </w:p>
        </w:tc>
        <w:tc>
          <w:tcPr>
            <w:tcW w:w="598" w:type="dxa"/>
          </w:tcPr>
          <w:p w:rsidR="00280477" w:rsidRPr="00A1115A" w:rsidRDefault="00280477" w:rsidP="00A72E27">
            <w:pPr>
              <w:pStyle w:val="TAC"/>
            </w:pPr>
            <w:r w:rsidRPr="00A1115A">
              <w:rPr>
                <w:rFonts w:eastAsia="Yu Mincho" w:hint="eastAsia"/>
                <w:lang w:eastAsia="ja-JP"/>
              </w:rPr>
              <w:t>2.6</w:t>
            </w:r>
          </w:p>
        </w:tc>
        <w:tc>
          <w:tcPr>
            <w:tcW w:w="598" w:type="dxa"/>
          </w:tcPr>
          <w:p w:rsidR="00280477" w:rsidRPr="00A1115A" w:rsidRDefault="00280477" w:rsidP="00A72E27">
            <w:pPr>
              <w:pStyle w:val="TAC"/>
            </w:pPr>
          </w:p>
        </w:tc>
        <w:tc>
          <w:tcPr>
            <w:tcW w:w="598" w:type="dxa"/>
          </w:tcPr>
          <w:p w:rsidR="00280477" w:rsidRPr="00A1115A" w:rsidRDefault="00280477" w:rsidP="00A72E27">
            <w:pPr>
              <w:pStyle w:val="TAC"/>
            </w:pPr>
            <w:r w:rsidRPr="00A1115A">
              <w:rPr>
                <w:rFonts w:hint="eastAsia"/>
                <w:lang w:eastAsia="ja-JP"/>
              </w:rPr>
              <w:t>2.6</w:t>
            </w:r>
          </w:p>
        </w:tc>
        <w:tc>
          <w:tcPr>
            <w:tcW w:w="598" w:type="dxa"/>
          </w:tcPr>
          <w:p w:rsidR="00280477" w:rsidRPr="00A1115A" w:rsidRDefault="00280477" w:rsidP="00A72E27">
            <w:pPr>
              <w:pStyle w:val="TAC"/>
            </w:pPr>
            <w:r w:rsidRPr="00A1115A">
              <w:rPr>
                <w:lang w:eastAsia="ja-JP"/>
              </w:rPr>
              <w:t>2.6</w:t>
            </w:r>
          </w:p>
        </w:tc>
        <w:tc>
          <w:tcPr>
            <w:tcW w:w="609" w:type="dxa"/>
          </w:tcPr>
          <w:p w:rsidR="00280477" w:rsidRPr="00A1115A" w:rsidRDefault="00280477" w:rsidP="00A72E27">
            <w:pPr>
              <w:pStyle w:val="TAC"/>
            </w:pPr>
            <w:r w:rsidRPr="00A1115A">
              <w:rPr>
                <w:rFonts w:hint="eastAsia"/>
                <w:lang w:eastAsia="ja-JP"/>
              </w:rPr>
              <w:t>2.6</w:t>
            </w:r>
          </w:p>
        </w:tc>
      </w:tr>
      <w:tr w:rsidR="00280477" w:rsidRPr="00A1115A" w:rsidTr="00A72E27">
        <w:trPr>
          <w:jc w:val="center"/>
        </w:trPr>
        <w:tc>
          <w:tcPr>
            <w:tcW w:w="9060" w:type="dxa"/>
            <w:gridSpan w:val="15"/>
          </w:tcPr>
          <w:p w:rsidR="00280477" w:rsidRPr="00A1115A" w:rsidRDefault="00280477" w:rsidP="00A72E27">
            <w:pPr>
              <w:pStyle w:val="TAN"/>
            </w:pPr>
            <w:r w:rsidRPr="00A1115A">
              <w:t>NOTE 1:</w:t>
            </w:r>
            <w:r w:rsidRPr="00A1115A">
              <w:tab/>
              <w:t>Applicable only when harmonic mixing MSD for this combination is not applied.</w:t>
            </w:r>
          </w:p>
          <w:p w:rsidR="00280477" w:rsidRPr="00A1115A" w:rsidRDefault="00280477" w:rsidP="00A72E27">
            <w:pPr>
              <w:pStyle w:val="TAN"/>
              <w:rPr>
                <w:lang w:val="en-US" w:eastAsia="zh-CN"/>
              </w:rPr>
            </w:pPr>
            <w:r w:rsidRPr="00A1115A">
              <w:rPr>
                <w:lang w:eastAsia="ja-JP"/>
              </w:rPr>
              <w:t xml:space="preserve">NOTE </w:t>
            </w:r>
            <w:r w:rsidRPr="00A1115A">
              <w:rPr>
                <w:rFonts w:hint="eastAsia"/>
                <w:lang w:val="en-US" w:eastAsia="zh-CN"/>
              </w:rPr>
              <w:t>2</w:t>
            </w:r>
            <w:r w:rsidRPr="00A1115A">
              <w:rPr>
                <w:lang w:eastAsia="ja-JP"/>
              </w:rPr>
              <w:t>:</w:t>
            </w:r>
            <w:r w:rsidRPr="00A1115A">
              <w:rPr>
                <w:lang w:eastAsia="ja-JP"/>
              </w:rPr>
              <w:tab/>
            </w:r>
            <w:r w:rsidRPr="00A1115A">
              <w:rPr>
                <w:lang w:val="en-US" w:eastAsia="zh-CN"/>
              </w:rPr>
              <w:t>Void</w:t>
            </w:r>
          </w:p>
          <w:p w:rsidR="00280477" w:rsidRPr="00A1115A" w:rsidRDefault="00280477" w:rsidP="00A72E27">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p w:rsidR="00280477" w:rsidRPr="00A1115A" w:rsidRDefault="00280477" w:rsidP="00A72E27">
            <w:pPr>
              <w:pStyle w:val="TAN"/>
              <w:rPr>
                <w:lang w:eastAsia="ja-JP"/>
              </w:rPr>
            </w:pPr>
            <w:r w:rsidRPr="00A1115A">
              <w:t xml:space="preserve">NOTE </w:t>
            </w:r>
            <w:r w:rsidRPr="00A1115A">
              <w:rPr>
                <w:rFonts w:hint="eastAsia"/>
                <w:lang w:val="en-US" w:eastAsia="zh-CN"/>
              </w:rPr>
              <w:t>4</w:t>
            </w:r>
            <w:r w:rsidRPr="00A1115A">
              <w:t>:</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tc>
      </w:tr>
    </w:tbl>
    <w:p w:rsidR="00280477" w:rsidRPr="00A1115A" w:rsidRDefault="00280477" w:rsidP="00280477">
      <w:pPr>
        <w:rPr>
          <w:lang w:eastAsia="ja-JP"/>
        </w:rPr>
      </w:pPr>
    </w:p>
    <w:p w:rsidR="00280477" w:rsidRPr="00A1115A" w:rsidRDefault="00280477" w:rsidP="00280477">
      <w:pPr>
        <w:pStyle w:val="TH"/>
      </w:pPr>
      <w:r w:rsidRPr="00A1115A">
        <w:lastRenderedPageBreak/>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280477" w:rsidRPr="00A1115A" w:rsidTr="00A72E27">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val="en-US" w:eastAsia="ja-JP"/>
              </w:rPr>
            </w:pPr>
            <w:r w:rsidRPr="00A1115A">
              <w:rPr>
                <w:lang w:eastAsia="ja-JP"/>
              </w:rPr>
              <w:t>NR Band / SCS / Channel bandwidth of the affected DL band</w:t>
            </w: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eastAsia="ja-JP"/>
              </w:rPr>
            </w:pPr>
            <w:r w:rsidRPr="00A1115A">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eastAsia="ja-JP"/>
              </w:rPr>
            </w:pPr>
            <w:r w:rsidRPr="00A1115A">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val="en-US" w:eastAsia="zh-CN"/>
              </w:rPr>
            </w:pPr>
            <w:r w:rsidRPr="00A1115A">
              <w:rPr>
                <w:rFonts w:hint="eastAsia"/>
                <w:lang w:val="en-US" w:eastAsia="zh-CN"/>
              </w:rPr>
              <w:t>70</w:t>
            </w:r>
          </w:p>
          <w:p w:rsidR="00280477" w:rsidRPr="00A1115A" w:rsidRDefault="00280477" w:rsidP="00A72E27">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H"/>
              <w:rPr>
                <w:lang w:val="en-US" w:eastAsia="ja-JP"/>
              </w:rPr>
            </w:pPr>
            <w:r w:rsidRPr="00A1115A">
              <w:rPr>
                <w:rFonts w:hint="eastAsia"/>
                <w:lang w:val="en-US" w:eastAsia="ja-JP"/>
              </w:rPr>
              <w:t>100 MHz</w:t>
            </w: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ins w:id="143" w:author="Huawei" w:date="2021-01-25T15:22:00Z">
              <w:r>
                <w:rPr>
                  <w:rFonts w:hint="eastAsia"/>
                  <w:lang w:val="en-US" w:eastAsia="zh-CN"/>
                </w:rPr>
                <w:t>2</w:t>
              </w:r>
              <w:r>
                <w:rPr>
                  <w:lang w:val="en-US" w:eastAsia="zh-CN"/>
                </w:rPr>
                <w:t>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cs="Arial"/>
                <w:color w:val="000000"/>
                <w:szCs w:val="18"/>
                <w:lang w:val="en-US" w:eastAsia="zh-CN"/>
              </w:rPr>
              <w:t>100</w:t>
            </w: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50</w:t>
            </w: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t>15</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n</w:t>
            </w:r>
            <w:r w:rsidRPr="00A1115A">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n</w:t>
            </w:r>
            <w:r w:rsidRPr="00A1115A">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n</w:t>
            </w:r>
            <w:r w:rsidRPr="00A1115A">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n</w:t>
            </w:r>
            <w:r w:rsidRPr="00A1115A">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100</w:t>
            </w: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eastAsia="ja-JP"/>
              </w:rPr>
              <w:t>n</w:t>
            </w:r>
            <w:r w:rsidRPr="00A1115A">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eastAsia="ja-JP"/>
              </w:rPr>
              <w:t>n</w:t>
            </w:r>
            <w:r w:rsidRPr="00A1115A">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val="en-US" w:eastAsia="zh-CN"/>
              </w:rPr>
              <w:t>270</w:t>
            </w: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eastAsia="ja-JP"/>
              </w:rPr>
              <w:t>n</w:t>
            </w:r>
            <w:r w:rsidRPr="00A1115A">
              <w:rPr>
                <w:rFonts w:hint="eastAsia"/>
                <w:lang w:eastAsia="ja-JP"/>
              </w:rPr>
              <w:t>7</w:t>
            </w:r>
            <w:r w:rsidRPr="00A1115A">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zh-CN"/>
              </w:rPr>
            </w:pPr>
            <w:r w:rsidRPr="00A1115A">
              <w:rPr>
                <w:rFonts w:hint="eastAsia"/>
                <w:lang w:eastAsia="ja-JP"/>
              </w:rPr>
              <w:t>270</w:t>
            </w:r>
          </w:p>
        </w:tc>
      </w:tr>
      <w:tr w:rsidR="00280477" w:rsidRPr="00A1115A" w:rsidTr="00A72E2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r w:rsidRPr="00A1115A">
              <w:rPr>
                <w:lang w:eastAsia="ja-JP"/>
              </w:rPr>
              <w:t>n</w:t>
            </w:r>
            <w:r w:rsidRPr="00A1115A">
              <w:rPr>
                <w:rFonts w:hint="eastAsia"/>
                <w:lang w:eastAsia="ja-JP"/>
              </w:rPr>
              <w:t>7</w:t>
            </w:r>
            <w:r w:rsidRPr="00A1115A">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rsidR="00280477" w:rsidRPr="00A1115A" w:rsidRDefault="00280477" w:rsidP="00A72E27">
            <w:pPr>
              <w:pStyle w:val="TAC"/>
              <w:rPr>
                <w:lang w:val="en-US" w:eastAsia="zh-CN"/>
              </w:rPr>
            </w:pPr>
            <w:r w:rsidRPr="00A1115A">
              <w:rPr>
                <w:rFonts w:hint="eastAsia"/>
                <w:lang w:eastAsia="ja-JP"/>
              </w:rPr>
              <w:t>270</w:t>
            </w:r>
          </w:p>
        </w:tc>
      </w:tr>
      <w:tr w:rsidR="00280477" w:rsidRPr="00A1115A" w:rsidTr="00A72E27">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280477" w:rsidRPr="00A1115A" w:rsidRDefault="00280477" w:rsidP="00A72E27">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280477" w:rsidRPr="00A1115A" w:rsidRDefault="00280477" w:rsidP="00A72E27">
            <w:pPr>
              <w:pStyle w:val="TAN"/>
            </w:pPr>
            <w:r w:rsidRPr="00A1115A">
              <w:t>NOTE 2:</w:t>
            </w:r>
            <w:r w:rsidRPr="00A1115A">
              <w:tab/>
            </w:r>
            <w:r w:rsidRPr="00A1115A">
              <w:rPr>
                <w:rFonts w:hint="eastAsia"/>
                <w:lang w:val="en-US" w:eastAsia="zh-CN"/>
              </w:rPr>
              <w:t>R</w:t>
            </w:r>
            <w:r w:rsidRPr="00A1115A">
              <w:t>efers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p w:rsidR="00280477" w:rsidRPr="00A1115A" w:rsidRDefault="00280477" w:rsidP="00A72E27">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 Simultaneous Rx/Tx capability does not apply for UEs supporting band n78 with a n77 implementation.</w:t>
            </w:r>
          </w:p>
        </w:tc>
      </w:tr>
    </w:tbl>
    <w:p w:rsidR="00280477" w:rsidRPr="00A1115A" w:rsidRDefault="00280477" w:rsidP="00280477">
      <w:pPr>
        <w:rPr>
          <w:lang w:eastAsia="zh-CN"/>
        </w:rPr>
      </w:pPr>
    </w:p>
    <w:p w:rsidR="00C646BA" w:rsidRPr="00DF6DD6" w:rsidRDefault="00C646BA" w:rsidP="00280477">
      <w:pPr>
        <w:pStyle w:val="30"/>
        <w:rPr>
          <w:ins w:id="144" w:author="Huawei" w:date="2021-01-07T17:56:00Z"/>
        </w:rPr>
      </w:pPr>
      <w:ins w:id="145" w:author="Huawei" w:date="2021-01-07T17:56:00Z">
        <w:r w:rsidRPr="00DF6DD6">
          <w:t>7.3</w:t>
        </w:r>
      </w:ins>
      <w:ins w:id="146" w:author="Huawei" w:date="2021-01-25T14:59:00Z">
        <w:r w:rsidR="00FA33A4">
          <w:t>A</w:t>
        </w:r>
      </w:ins>
      <w:ins w:id="147" w:author="Huawei" w:date="2021-01-07T17:56:00Z">
        <w:r w:rsidRPr="00DF6DD6">
          <w:t>.</w:t>
        </w:r>
      </w:ins>
      <w:ins w:id="148" w:author="Huawei" w:date="2021-01-25T14:59:00Z">
        <w:r w:rsidR="00FA33A4">
          <w:t>7</w:t>
        </w:r>
      </w:ins>
      <w:ins w:id="149" w:author="Huawei" w:date="2021-01-07T17:56:00Z">
        <w:r w:rsidRPr="00DF6DD6">
          <w:tab/>
        </w:r>
        <w:r w:rsidRPr="00DF6DD6">
          <w:rPr>
            <w:lang w:eastAsia="zh-CN"/>
          </w:rPr>
          <w:t>Reference</w:t>
        </w:r>
        <w:r w:rsidRPr="00DF6DD6">
          <w:t xml:space="preserve"> </w:t>
        </w:r>
        <w:r w:rsidRPr="00DF6DD6">
          <w:rPr>
            <w:lang w:eastAsia="zh-CN"/>
          </w:rPr>
          <w:t>sensitivity</w:t>
        </w:r>
        <w:r w:rsidRPr="00DF6DD6">
          <w:t xml:space="preserve"> exceptions due to UL </w:t>
        </w:r>
        <w:r w:rsidRPr="00735BC2">
          <w:t>counter intermodulation interference</w:t>
        </w:r>
        <w:r w:rsidRPr="00DF6DD6">
          <w:t xml:space="preserve"> for </w:t>
        </w:r>
      </w:ins>
      <w:bookmarkEnd w:id="135"/>
      <w:bookmarkEnd w:id="136"/>
      <w:bookmarkEnd w:id="137"/>
      <w:bookmarkEnd w:id="138"/>
      <w:bookmarkEnd w:id="139"/>
      <w:bookmarkEnd w:id="140"/>
      <w:ins w:id="150" w:author="Huawei" w:date="2021-01-25T14:59:00Z">
        <w:r w:rsidR="00FA33A4">
          <w:t>CA</w:t>
        </w:r>
      </w:ins>
    </w:p>
    <w:p w:rsidR="00C646BA" w:rsidRPr="00DF6DD6" w:rsidRDefault="00C646BA" w:rsidP="00C646BA">
      <w:pPr>
        <w:rPr>
          <w:ins w:id="151" w:author="Huawei" w:date="2021-01-07T17:56:00Z"/>
        </w:rPr>
      </w:pPr>
      <w:ins w:id="152" w:author="Huawei" w:date="2021-01-07T17:56:00Z">
        <w:r w:rsidRPr="00DF6DD6">
          <w:rPr>
            <w:lang w:val="en-US"/>
          </w:rPr>
          <w:t xml:space="preserve">Sensitivity degradation is allowed for a band if it is impacted by UL </w:t>
        </w:r>
        <w:bookmarkStart w:id="153" w:name="OLE_LINK51"/>
        <w:bookmarkStart w:id="154" w:name="OLE_LINK52"/>
        <w:r w:rsidRPr="0080631A">
          <w:rPr>
            <w:lang w:val="en-US"/>
          </w:rPr>
          <w:t>counter intermodulation interference</w:t>
        </w:r>
        <w:bookmarkEnd w:id="153"/>
        <w:bookmarkEnd w:id="154"/>
        <w:r w:rsidRPr="00DF6DD6">
          <w:rPr>
            <w:lang w:val="en-US"/>
          </w:rPr>
          <w:t xml:space="preserve"> from another band part of the same </w:t>
        </w:r>
      </w:ins>
      <w:ins w:id="155" w:author="Huawei" w:date="2021-01-25T15:00:00Z">
        <w:r w:rsidR="00FA33A4">
          <w:rPr>
            <w:lang w:val="en-US"/>
          </w:rPr>
          <w:t>CA</w:t>
        </w:r>
      </w:ins>
      <w:ins w:id="156" w:author="Huawei" w:date="2021-01-07T17:56:00Z">
        <w:r w:rsidRPr="00DF6DD6">
          <w:rPr>
            <w:lang w:val="en-US"/>
          </w:rPr>
          <w:t xml:space="preserve"> configuration. Reference sensitivity exceptions for the victim band (</w:t>
        </w:r>
        <w:r>
          <w:rPr>
            <w:lang w:val="en-US"/>
          </w:rPr>
          <w:t>DL band</w:t>
        </w:r>
        <w:r w:rsidRPr="00DF6DD6">
          <w:rPr>
            <w:lang w:val="en-US"/>
          </w:rPr>
          <w:t xml:space="preserve">) are specified in Table </w:t>
        </w:r>
        <w:r w:rsidRPr="00DF6DD6">
          <w:t>7.3</w:t>
        </w:r>
      </w:ins>
      <w:ins w:id="157" w:author="Huawei" w:date="2021-01-25T15:00:00Z">
        <w:r w:rsidR="00FA33A4">
          <w:t>A</w:t>
        </w:r>
      </w:ins>
      <w:ins w:id="158" w:author="Huawei" w:date="2021-01-07T17:56:00Z">
        <w:r w:rsidRPr="00DF6DD6">
          <w:t>.</w:t>
        </w:r>
      </w:ins>
      <w:ins w:id="159" w:author="Huawei" w:date="2021-01-25T15:00:00Z">
        <w:r w:rsidR="00FA33A4">
          <w:t>7</w:t>
        </w:r>
      </w:ins>
      <w:ins w:id="160" w:author="Huawei" w:date="2021-01-07T17:56:00Z">
        <w:r w:rsidRPr="00DF6DD6">
          <w:rPr>
            <w:lang w:val="en-US"/>
          </w:rPr>
          <w:t xml:space="preserve">-1 </w:t>
        </w:r>
        <w:r w:rsidRPr="00DF6DD6">
          <w:t>with uplink configuration of the ag</w:t>
        </w:r>
      </w:ins>
      <w:ins w:id="161" w:author="Huawei" w:date="2021-02-04T18:52:00Z">
        <w:r w:rsidR="00D52D19">
          <w:t>g</w:t>
        </w:r>
      </w:ins>
      <w:bookmarkStart w:id="162" w:name="_GoBack"/>
      <w:bookmarkEnd w:id="162"/>
      <w:ins w:id="163" w:author="Huawei" w:date="2021-01-07T17:56:00Z">
        <w:r w:rsidRPr="00DF6DD6">
          <w:t>ressor band (</w:t>
        </w:r>
        <w:r>
          <w:t>UL band</w:t>
        </w:r>
        <w:r w:rsidRPr="00DF6DD6">
          <w:t xml:space="preserve">) specified in </w:t>
        </w:r>
        <w:r w:rsidRPr="00DF6DD6">
          <w:rPr>
            <w:lang w:val="en-US"/>
          </w:rPr>
          <w:t>Table</w:t>
        </w:r>
      </w:ins>
      <w:ins w:id="164" w:author="Huawei" w:date="2021-01-25T15:00:00Z">
        <w:r w:rsidR="00FA33A4" w:rsidRPr="00DF6DD6">
          <w:rPr>
            <w:lang w:val="en-US"/>
          </w:rPr>
          <w:t xml:space="preserve"> </w:t>
        </w:r>
        <w:r w:rsidR="00FA33A4" w:rsidRPr="00DF6DD6">
          <w:t>7.3</w:t>
        </w:r>
        <w:r w:rsidR="00FA33A4">
          <w:t>A</w:t>
        </w:r>
        <w:r w:rsidR="00FA33A4" w:rsidRPr="00DF6DD6">
          <w:t>.</w:t>
        </w:r>
        <w:r w:rsidR="00FA33A4">
          <w:t>7</w:t>
        </w:r>
        <w:r w:rsidR="00FA33A4" w:rsidRPr="00DF6DD6">
          <w:rPr>
            <w:lang w:val="en-US"/>
          </w:rPr>
          <w:t>-1</w:t>
        </w:r>
      </w:ins>
      <w:ins w:id="165" w:author="Huawei" w:date="2021-01-07T17:56:00Z">
        <w:r w:rsidRPr="00DF6DD6">
          <w:rPr>
            <w:lang w:val="en-US"/>
          </w:rPr>
          <w:t>.</w:t>
        </w:r>
      </w:ins>
    </w:p>
    <w:p w:rsidR="00C646BA" w:rsidRDefault="00C646BA" w:rsidP="00C646BA">
      <w:pPr>
        <w:pStyle w:val="TH"/>
        <w:rPr>
          <w:ins w:id="166" w:author="Huawei" w:date="2021-01-07T17:56:00Z"/>
        </w:rPr>
      </w:pPr>
      <w:ins w:id="167" w:author="Huawei" w:date="2021-01-07T17:56:00Z">
        <w:r>
          <w:lastRenderedPageBreak/>
          <w:t>Table 7.3</w:t>
        </w:r>
      </w:ins>
      <w:ins w:id="168" w:author="Huawei" w:date="2021-01-25T15:00:00Z">
        <w:r w:rsidR="00FA33A4">
          <w:t>A.7</w:t>
        </w:r>
      </w:ins>
      <w:ins w:id="169" w:author="Huawei" w:date="2021-01-07T17:56:00Z">
        <w:r>
          <w:t xml:space="preserve">-1: Reference sensitivity exceptions (MSD) due to </w:t>
        </w:r>
        <w:r w:rsidRPr="001C5521">
          <w:t>counter intermodulation interference</w:t>
        </w:r>
        <w:r>
          <w:t xml:space="preserve"> for </w:t>
        </w:r>
      </w:ins>
      <w:ins w:id="170" w:author="Huawei" w:date="2021-01-25T15:01:00Z">
        <w:r w:rsidR="00FA33A4">
          <w:t>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84"/>
        <w:gridCol w:w="2102"/>
        <w:gridCol w:w="2102"/>
        <w:gridCol w:w="2102"/>
        <w:gridCol w:w="2319"/>
        <w:gridCol w:w="1888"/>
      </w:tblGrid>
      <w:tr w:rsidR="00C646BA" w:rsidTr="00A72E27">
        <w:trPr>
          <w:trHeight w:val="285"/>
          <w:jc w:val="center"/>
          <w:ins w:id="171"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A72E27">
            <w:pPr>
              <w:pStyle w:val="TAH"/>
              <w:rPr>
                <w:ins w:id="172" w:author="Huawei" w:date="2021-01-07T17:56:00Z"/>
              </w:rPr>
            </w:pPr>
            <w:ins w:id="173" w:author="Huawei" w:date="2021-01-07T17:56:00Z">
              <w:r>
                <w:t>UL band</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A72E27">
            <w:pPr>
              <w:pStyle w:val="TAH"/>
              <w:rPr>
                <w:ins w:id="174" w:author="Huawei" w:date="2021-01-07T17:56:00Z"/>
              </w:rPr>
            </w:pPr>
            <w:ins w:id="175" w:author="Huawei" w:date="2021-01-07T17:56:00Z">
              <w:r>
                <w:t>DL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A72E27">
            <w:pPr>
              <w:pStyle w:val="TAH"/>
              <w:rPr>
                <w:ins w:id="176" w:author="Huawei" w:date="2021-01-07T17:56:00Z"/>
              </w:rPr>
            </w:pPr>
            <w:ins w:id="177" w:author="Huawei" w:date="2021-01-07T17:56:00Z">
              <w:r>
                <w:t>SCS of UL band (kHz)</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A72E27">
            <w:pPr>
              <w:pStyle w:val="TAH"/>
              <w:rPr>
                <w:ins w:id="178" w:author="Huawei" w:date="2021-01-07T17:56:00Z"/>
              </w:rPr>
            </w:pPr>
            <w:ins w:id="179" w:author="Huawei" w:date="2021-01-07T17:56:00Z">
              <w:r>
                <w:t>L</w:t>
              </w:r>
              <w:r>
                <w:rPr>
                  <w:vertAlign w:val="subscript"/>
                </w:rPr>
                <w:t>CRB</w:t>
              </w:r>
              <w:r>
                <w:t xml:space="preserve"> of UL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A72E27">
            <w:pPr>
              <w:pStyle w:val="TAH"/>
              <w:rPr>
                <w:ins w:id="180" w:author="Huawei" w:date="2021-01-07T17:56:00Z"/>
                <w:rFonts w:eastAsiaTheme="minorEastAsia"/>
                <w:lang w:eastAsia="zh-CN"/>
              </w:rPr>
            </w:pPr>
            <w:ins w:id="181" w:author="Huawei" w:date="2021-01-07T17:56:00Z">
              <w:r>
                <w:rPr>
                  <w:rFonts w:eastAsiaTheme="minorEastAsia"/>
                  <w:lang w:eastAsia="zh-CN"/>
                </w:rPr>
                <w:t>Applicable UL BW(MHz)</w:t>
              </w:r>
            </w:ins>
          </w:p>
        </w:tc>
        <w:tc>
          <w:tcPr>
            <w:tcW w:w="812"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A72E27">
            <w:pPr>
              <w:pStyle w:val="TAH"/>
              <w:rPr>
                <w:ins w:id="182" w:author="Huawei" w:date="2021-01-07T17:56:00Z"/>
                <w:rFonts w:eastAsia="MS Mincho"/>
              </w:rPr>
            </w:pPr>
            <w:ins w:id="183" w:author="Huawei" w:date="2021-01-07T17:56:00Z">
              <w:r>
                <w:t>MSD value of DL band (dB)</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A72E27">
            <w:pPr>
              <w:pStyle w:val="TAH"/>
              <w:rPr>
                <w:ins w:id="184" w:author="Huawei" w:date="2021-01-07T17:56:00Z"/>
              </w:rPr>
            </w:pPr>
            <w:ins w:id="185" w:author="Huawei" w:date="2021-01-07T17:56:00Z">
              <w:r>
                <w:t>CIM order</w:t>
              </w:r>
            </w:ins>
          </w:p>
        </w:tc>
      </w:tr>
      <w:tr w:rsidR="00C646BA" w:rsidTr="00A72E27">
        <w:trPr>
          <w:trHeight w:val="285"/>
          <w:jc w:val="center"/>
          <w:ins w:id="186"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FA33A4">
            <w:pPr>
              <w:pStyle w:val="TAC"/>
              <w:rPr>
                <w:ins w:id="187" w:author="Huawei" w:date="2021-01-07T17:56:00Z"/>
              </w:rPr>
            </w:pPr>
            <w:ins w:id="188" w:author="Huawei" w:date="2021-01-07T17:56:00Z">
              <w:r>
                <w:rPr>
                  <w:lang w:eastAsia="zh-CN"/>
                </w:rPr>
                <w:t>n</w:t>
              </w:r>
            </w:ins>
            <w:ins w:id="189" w:author="Huawei" w:date="2021-01-25T15:01:00Z">
              <w:r w:rsidR="00FA33A4">
                <w:rPr>
                  <w:lang w:eastAsia="zh-CN"/>
                </w:rPr>
                <w:t>1</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C646BA" w:rsidRDefault="00FA33A4" w:rsidP="00FA33A4">
            <w:pPr>
              <w:pStyle w:val="TAC"/>
              <w:rPr>
                <w:ins w:id="190" w:author="Huawei" w:date="2021-01-07T17:56:00Z"/>
              </w:rPr>
            </w:pPr>
            <w:ins w:id="191" w:author="Huawei" w:date="2021-01-25T15:01:00Z">
              <w:r>
                <w:rPr>
                  <w:lang w:eastAsia="zh-CN"/>
                </w:rPr>
                <w:t>n3</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C646BA" w:rsidRDefault="00FA33A4" w:rsidP="00A72E27">
            <w:pPr>
              <w:pStyle w:val="TAC"/>
              <w:rPr>
                <w:ins w:id="192" w:author="Huawei" w:date="2021-01-07T17:56:00Z"/>
              </w:rPr>
            </w:pPr>
            <w:ins w:id="193" w:author="Huawei" w:date="2021-01-25T15:01:00Z">
              <w:r>
                <w:t>15</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A72E27">
            <w:pPr>
              <w:pStyle w:val="TAC"/>
              <w:rPr>
                <w:ins w:id="194" w:author="Huawei" w:date="2021-01-07T17:56:00Z"/>
              </w:rPr>
            </w:pPr>
            <w:ins w:id="195" w:author="Huawei" w:date="2021-01-07T17:56:00Z">
              <w:r>
                <w:t>25</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FA33A4">
            <w:pPr>
              <w:pStyle w:val="TAC"/>
              <w:rPr>
                <w:ins w:id="196" w:author="Huawei" w:date="2021-01-07T17:56:00Z"/>
              </w:rPr>
            </w:pPr>
            <w:ins w:id="197" w:author="Huawei" w:date="2021-01-07T17:56:00Z">
              <w:r>
                <w:t>≥ </w:t>
              </w:r>
            </w:ins>
            <w:ins w:id="198" w:author="Huawei" w:date="2021-01-25T15:02:00Z">
              <w:r w:rsidR="00FA33A4">
                <w:t>25</w:t>
              </w:r>
            </w:ins>
          </w:p>
        </w:tc>
        <w:tc>
          <w:tcPr>
            <w:tcW w:w="812" w:type="pct"/>
            <w:tcBorders>
              <w:top w:val="single" w:sz="4" w:space="0" w:color="auto"/>
              <w:left w:val="single" w:sz="4" w:space="0" w:color="auto"/>
              <w:bottom w:val="single" w:sz="4" w:space="0" w:color="auto"/>
              <w:right w:val="single" w:sz="4" w:space="0" w:color="auto"/>
            </w:tcBorders>
            <w:vAlign w:val="center"/>
            <w:hideMark/>
          </w:tcPr>
          <w:p w:rsidR="00C646BA" w:rsidRDefault="00FA33A4" w:rsidP="00A72E27">
            <w:pPr>
              <w:pStyle w:val="TAC"/>
              <w:rPr>
                <w:ins w:id="199" w:author="Huawei" w:date="2021-01-07T17:56:00Z"/>
                <w:rFonts w:cs="Arial"/>
                <w:szCs w:val="18"/>
              </w:rPr>
            </w:pPr>
            <w:ins w:id="200" w:author="Huawei" w:date="2021-01-25T15:02:00Z">
              <w:r>
                <w:t>4</w:t>
              </w:r>
            </w:ins>
            <w:ins w:id="201" w:author="Huawei" w:date="2021-01-07T17:56:00Z">
              <w:r w:rsidR="00C646BA">
                <w:t>.5</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C646BA" w:rsidRDefault="00C646BA" w:rsidP="00A72E27">
            <w:pPr>
              <w:pStyle w:val="TAC"/>
              <w:rPr>
                <w:ins w:id="202" w:author="Huawei" w:date="2021-01-07T17:56:00Z"/>
                <w:rFonts w:cs="Arial"/>
                <w:szCs w:val="18"/>
              </w:rPr>
            </w:pPr>
            <w:ins w:id="203" w:author="Huawei" w:date="2021-01-07T17:56:00Z">
              <w:r>
                <w:t>CIM5</w:t>
              </w:r>
            </w:ins>
          </w:p>
        </w:tc>
      </w:tr>
      <w:tr w:rsidR="00FA33A4" w:rsidTr="00A72E27">
        <w:trPr>
          <w:trHeight w:val="285"/>
          <w:jc w:val="center"/>
          <w:ins w:id="204" w:author="Huawei" w:date="2021-01-25T15:02:00Z"/>
        </w:trPr>
        <w:tc>
          <w:tcPr>
            <w:tcW w:w="659" w:type="pct"/>
            <w:tcBorders>
              <w:top w:val="single" w:sz="4" w:space="0" w:color="auto"/>
              <w:left w:val="single" w:sz="4" w:space="0" w:color="auto"/>
              <w:bottom w:val="single" w:sz="4" w:space="0" w:color="auto"/>
              <w:right w:val="single" w:sz="4" w:space="0" w:color="auto"/>
            </w:tcBorders>
            <w:vAlign w:val="center"/>
          </w:tcPr>
          <w:p w:rsidR="00FA33A4" w:rsidRDefault="00FA33A4" w:rsidP="00FA33A4">
            <w:pPr>
              <w:pStyle w:val="TAC"/>
              <w:rPr>
                <w:ins w:id="205" w:author="Huawei" w:date="2021-01-25T15:02:00Z"/>
                <w:lang w:eastAsia="zh-CN"/>
              </w:rPr>
            </w:pPr>
            <w:ins w:id="206" w:author="Huawei" w:date="2021-01-25T15:02:00Z">
              <w:r>
                <w:rPr>
                  <w:lang w:eastAsia="zh-CN"/>
                </w:rPr>
                <w:t>n1</w:t>
              </w:r>
            </w:ins>
          </w:p>
        </w:tc>
        <w:tc>
          <w:tcPr>
            <w:tcW w:w="660" w:type="pct"/>
            <w:tcBorders>
              <w:top w:val="single" w:sz="4" w:space="0" w:color="auto"/>
              <w:left w:val="single" w:sz="4" w:space="0" w:color="auto"/>
              <w:bottom w:val="single" w:sz="4" w:space="0" w:color="auto"/>
              <w:right w:val="single" w:sz="4" w:space="0" w:color="auto"/>
            </w:tcBorders>
            <w:vAlign w:val="center"/>
          </w:tcPr>
          <w:p w:rsidR="00FA33A4" w:rsidRDefault="00FA33A4" w:rsidP="00FA33A4">
            <w:pPr>
              <w:pStyle w:val="TAC"/>
              <w:rPr>
                <w:ins w:id="207" w:author="Huawei" w:date="2021-01-25T15:02:00Z"/>
                <w:lang w:eastAsia="zh-CN"/>
              </w:rPr>
            </w:pPr>
            <w:ins w:id="208" w:author="Huawei" w:date="2021-01-25T15:02:00Z">
              <w:r>
                <w:rPr>
                  <w:lang w:eastAsia="zh-CN"/>
                </w:rPr>
                <w:t>n3</w:t>
              </w:r>
            </w:ins>
          </w:p>
        </w:tc>
        <w:tc>
          <w:tcPr>
            <w:tcW w:w="736" w:type="pct"/>
            <w:tcBorders>
              <w:top w:val="single" w:sz="4" w:space="0" w:color="auto"/>
              <w:left w:val="single" w:sz="4" w:space="0" w:color="auto"/>
              <w:bottom w:val="single" w:sz="4" w:space="0" w:color="auto"/>
              <w:right w:val="single" w:sz="4" w:space="0" w:color="auto"/>
            </w:tcBorders>
            <w:vAlign w:val="center"/>
          </w:tcPr>
          <w:p w:rsidR="00FA33A4" w:rsidRDefault="00FA33A4" w:rsidP="00FA33A4">
            <w:pPr>
              <w:pStyle w:val="TAC"/>
              <w:rPr>
                <w:ins w:id="209" w:author="Huawei" w:date="2021-01-25T15:02:00Z"/>
              </w:rPr>
            </w:pPr>
            <w:ins w:id="210" w:author="Huawei" w:date="2021-01-25T15:02:00Z">
              <w:r>
                <w:t>15</w:t>
              </w:r>
            </w:ins>
          </w:p>
        </w:tc>
        <w:tc>
          <w:tcPr>
            <w:tcW w:w="736" w:type="pct"/>
            <w:tcBorders>
              <w:top w:val="single" w:sz="4" w:space="0" w:color="auto"/>
              <w:left w:val="single" w:sz="4" w:space="0" w:color="auto"/>
              <w:bottom w:val="single" w:sz="4" w:space="0" w:color="auto"/>
              <w:right w:val="single" w:sz="4" w:space="0" w:color="auto"/>
            </w:tcBorders>
            <w:vAlign w:val="center"/>
          </w:tcPr>
          <w:p w:rsidR="00FA33A4" w:rsidRDefault="00FA33A4" w:rsidP="00FA33A4">
            <w:pPr>
              <w:pStyle w:val="TAC"/>
              <w:rPr>
                <w:ins w:id="211" w:author="Huawei" w:date="2021-01-25T15:02:00Z"/>
              </w:rPr>
            </w:pPr>
            <w:ins w:id="212" w:author="Huawei" w:date="2021-01-25T15:02:00Z">
              <w:r>
                <w:t>25</w:t>
              </w:r>
            </w:ins>
          </w:p>
        </w:tc>
        <w:tc>
          <w:tcPr>
            <w:tcW w:w="736" w:type="pct"/>
            <w:tcBorders>
              <w:top w:val="single" w:sz="4" w:space="0" w:color="auto"/>
              <w:left w:val="single" w:sz="4" w:space="0" w:color="auto"/>
              <w:bottom w:val="single" w:sz="4" w:space="0" w:color="auto"/>
              <w:right w:val="single" w:sz="4" w:space="0" w:color="auto"/>
            </w:tcBorders>
            <w:vAlign w:val="center"/>
          </w:tcPr>
          <w:p w:rsidR="00FA33A4" w:rsidRDefault="00FA33A4" w:rsidP="00FA33A4">
            <w:pPr>
              <w:pStyle w:val="TAC"/>
              <w:rPr>
                <w:ins w:id="213" w:author="Huawei" w:date="2021-01-25T15:02:00Z"/>
              </w:rPr>
            </w:pPr>
            <w:ins w:id="214" w:author="Huawei" w:date="2021-01-25T15:02:00Z">
              <w:r>
                <w:t>50</w:t>
              </w:r>
            </w:ins>
          </w:p>
        </w:tc>
        <w:tc>
          <w:tcPr>
            <w:tcW w:w="812" w:type="pct"/>
            <w:tcBorders>
              <w:top w:val="single" w:sz="4" w:space="0" w:color="auto"/>
              <w:left w:val="single" w:sz="4" w:space="0" w:color="auto"/>
              <w:bottom w:val="single" w:sz="4" w:space="0" w:color="auto"/>
              <w:right w:val="single" w:sz="4" w:space="0" w:color="auto"/>
            </w:tcBorders>
            <w:vAlign w:val="center"/>
          </w:tcPr>
          <w:p w:rsidR="00FA33A4" w:rsidRDefault="00FA33A4" w:rsidP="00FA33A4">
            <w:pPr>
              <w:pStyle w:val="TAC"/>
              <w:rPr>
                <w:ins w:id="215" w:author="Huawei" w:date="2021-01-25T15:02:00Z"/>
              </w:rPr>
            </w:pPr>
            <w:ins w:id="216" w:author="Huawei" w:date="2021-01-25T15:02:00Z">
              <w:r>
                <w:t>17</w:t>
              </w:r>
            </w:ins>
          </w:p>
        </w:tc>
        <w:tc>
          <w:tcPr>
            <w:tcW w:w="661" w:type="pct"/>
            <w:tcBorders>
              <w:top w:val="single" w:sz="4" w:space="0" w:color="auto"/>
              <w:left w:val="single" w:sz="4" w:space="0" w:color="auto"/>
              <w:bottom w:val="single" w:sz="4" w:space="0" w:color="auto"/>
              <w:right w:val="single" w:sz="4" w:space="0" w:color="auto"/>
            </w:tcBorders>
            <w:vAlign w:val="center"/>
          </w:tcPr>
          <w:p w:rsidR="00FA33A4" w:rsidRDefault="00FA33A4" w:rsidP="00FA33A4">
            <w:pPr>
              <w:pStyle w:val="TAC"/>
              <w:rPr>
                <w:ins w:id="217" w:author="Huawei" w:date="2021-01-25T15:02:00Z"/>
              </w:rPr>
            </w:pPr>
            <w:ins w:id="218" w:author="Huawei" w:date="2021-01-25T15:02:00Z">
              <w:r>
                <w:t>CIM3</w:t>
              </w:r>
            </w:ins>
          </w:p>
        </w:tc>
      </w:tr>
      <w:tr w:rsidR="00FA33A4" w:rsidTr="00A72E27">
        <w:trPr>
          <w:trHeight w:val="285"/>
          <w:jc w:val="center"/>
          <w:ins w:id="219" w:author="Huawei" w:date="2021-01-07T17:56: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A33A4" w:rsidRDefault="00FA33A4" w:rsidP="00FA33A4">
            <w:pPr>
              <w:pStyle w:val="TAC"/>
              <w:jc w:val="left"/>
              <w:rPr>
                <w:ins w:id="220" w:author="Huawei" w:date="2021-01-25T15:03:00Z"/>
              </w:rPr>
            </w:pPr>
            <w:ins w:id="221" w:author="Huawei" w:date="2021-01-07T17:56:00Z">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ins>
          </w:p>
          <w:p w:rsidR="00FA33A4" w:rsidRDefault="00FA33A4" w:rsidP="00FA33A4">
            <w:pPr>
              <w:pStyle w:val="TAC"/>
              <w:jc w:val="left"/>
              <w:rPr>
                <w:ins w:id="222" w:author="Huawei" w:date="2021-01-25T15:03:00Z"/>
              </w:rPr>
            </w:pPr>
            <w:ins w:id="223" w:author="Huawei" w:date="2021-01-25T15:03:00Z">
              <w:r>
                <w:rPr>
                  <w:lang w:eastAsia="ja-JP"/>
                </w:rPr>
                <w:t xml:space="preserve">NOTE </w:t>
              </w:r>
              <w:r>
                <w:t>2</w:t>
              </w:r>
              <w:r>
                <w:rPr>
                  <w:lang w:eastAsia="ja-JP"/>
                </w:rPr>
                <w:t>:</w:t>
              </w:r>
              <w:r>
                <w:rPr>
                  <w:lang w:eastAsia="ja-JP"/>
                </w:rPr>
                <w:tab/>
                <w:t xml:space="preserve">For CIM3, the MSD exceptions </w:t>
              </w:r>
              <w:r>
                <w:t xml:space="preserve">are applicable to the case that CIM3 of UL band falls into the DL channels. (The frequency of CIM3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CIM3</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ins>
          </w:p>
          <w:p w:rsidR="00FA33A4" w:rsidRPr="00FA33A4" w:rsidRDefault="00FA33A4" w:rsidP="00FA33A4">
            <w:pPr>
              <w:pStyle w:val="TAC"/>
              <w:jc w:val="left"/>
              <w:rPr>
                <w:ins w:id="224" w:author="Huawei" w:date="2021-01-07T17:56:00Z"/>
              </w:rPr>
            </w:pPr>
          </w:p>
        </w:tc>
      </w:tr>
    </w:tbl>
    <w:p w:rsidR="009B1F71" w:rsidRPr="00C646BA"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02D" w:rsidRDefault="00CB202D">
      <w:r>
        <w:separator/>
      </w:r>
    </w:p>
  </w:endnote>
  <w:endnote w:type="continuationSeparator" w:id="0">
    <w:p w:rsidR="00CB202D" w:rsidRDefault="00CB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02D" w:rsidRDefault="00CB202D">
      <w:r>
        <w:separator/>
      </w:r>
    </w:p>
  </w:footnote>
  <w:footnote w:type="continuationSeparator" w:id="0">
    <w:p w:rsidR="00CB202D" w:rsidRDefault="00CB2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8"/>
  </w:num>
  <w:num w:numId="3">
    <w:abstractNumId w:val="7"/>
  </w:num>
  <w:num w:numId="4">
    <w:abstractNumId w:val="22"/>
  </w:num>
  <w:num w:numId="5">
    <w:abstractNumId w:val="16"/>
  </w:num>
  <w:num w:numId="6">
    <w:abstractNumId w:val="27"/>
  </w:num>
  <w:num w:numId="7">
    <w:abstractNumId w:val="29"/>
  </w:num>
  <w:num w:numId="8">
    <w:abstractNumId w:val="30"/>
  </w:num>
  <w:num w:numId="9">
    <w:abstractNumId w:val="13"/>
  </w:num>
  <w:num w:numId="10">
    <w:abstractNumId w:val="9"/>
  </w:num>
  <w:num w:numId="11">
    <w:abstractNumId w:val="18"/>
  </w:num>
  <w:num w:numId="12">
    <w:abstractNumId w:val="21"/>
  </w:num>
  <w:num w:numId="13">
    <w:abstractNumId w:val="15"/>
  </w:num>
  <w:num w:numId="14">
    <w:abstractNumId w:val="26"/>
  </w:num>
  <w:num w:numId="15">
    <w:abstractNumId w:val="0"/>
  </w:num>
  <w:num w:numId="16">
    <w:abstractNumId w:val="31"/>
  </w:num>
  <w:num w:numId="17">
    <w:abstractNumId w:val="8"/>
  </w:num>
  <w:num w:numId="18">
    <w:abstractNumId w:val="19"/>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7"/>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24"/>
  </w:num>
  <w:num w:numId="26">
    <w:abstractNumId w:val="14"/>
  </w:num>
  <w:num w:numId="27">
    <w:abstractNumId w:val="5"/>
  </w:num>
  <w:num w:numId="28">
    <w:abstractNumId w:val="4"/>
  </w:num>
  <w:num w:numId="29">
    <w:abstractNumId w:val="10"/>
  </w:num>
  <w:num w:numId="30">
    <w:abstractNumId w:val="23"/>
  </w:num>
  <w:num w:numId="31">
    <w:abstractNumId w:val="11"/>
  </w:num>
  <w:num w:numId="32">
    <w:abstractNumId w:val="2"/>
  </w:num>
  <w:num w:numId="33">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600F"/>
    <w:rsid w:val="00017758"/>
    <w:rsid w:val="00022E4A"/>
    <w:rsid w:val="000538C3"/>
    <w:rsid w:val="0006085A"/>
    <w:rsid w:val="000937DA"/>
    <w:rsid w:val="00094FA1"/>
    <w:rsid w:val="000A6394"/>
    <w:rsid w:val="000A7452"/>
    <w:rsid w:val="000B7FED"/>
    <w:rsid w:val="000C038A"/>
    <w:rsid w:val="000C6598"/>
    <w:rsid w:val="0014241E"/>
    <w:rsid w:val="00145D43"/>
    <w:rsid w:val="00153FA7"/>
    <w:rsid w:val="00192C46"/>
    <w:rsid w:val="001A08B3"/>
    <w:rsid w:val="001A7B60"/>
    <w:rsid w:val="001B39CB"/>
    <w:rsid w:val="001B52F0"/>
    <w:rsid w:val="001B7A65"/>
    <w:rsid w:val="001C0A6C"/>
    <w:rsid w:val="001C605A"/>
    <w:rsid w:val="001E41F3"/>
    <w:rsid w:val="00200CD8"/>
    <w:rsid w:val="00205D5A"/>
    <w:rsid w:val="0024051D"/>
    <w:rsid w:val="00251524"/>
    <w:rsid w:val="0026004D"/>
    <w:rsid w:val="002640DD"/>
    <w:rsid w:val="0027336D"/>
    <w:rsid w:val="00275D12"/>
    <w:rsid w:val="00280264"/>
    <w:rsid w:val="00280477"/>
    <w:rsid w:val="00284C3A"/>
    <w:rsid w:val="00284FEB"/>
    <w:rsid w:val="002860C4"/>
    <w:rsid w:val="002B5741"/>
    <w:rsid w:val="002B70E1"/>
    <w:rsid w:val="002C1C45"/>
    <w:rsid w:val="002C56EE"/>
    <w:rsid w:val="002D54DB"/>
    <w:rsid w:val="002E6A05"/>
    <w:rsid w:val="00305409"/>
    <w:rsid w:val="00306502"/>
    <w:rsid w:val="003609EF"/>
    <w:rsid w:val="0036231A"/>
    <w:rsid w:val="00364EC5"/>
    <w:rsid w:val="00374DD4"/>
    <w:rsid w:val="00396AC2"/>
    <w:rsid w:val="003978C8"/>
    <w:rsid w:val="003C071A"/>
    <w:rsid w:val="003D505D"/>
    <w:rsid w:val="003D7BE1"/>
    <w:rsid w:val="003E1A36"/>
    <w:rsid w:val="00410371"/>
    <w:rsid w:val="004129DC"/>
    <w:rsid w:val="00413B2B"/>
    <w:rsid w:val="00416965"/>
    <w:rsid w:val="004242F1"/>
    <w:rsid w:val="00461DD3"/>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74DCA"/>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76A43"/>
    <w:rsid w:val="008863B9"/>
    <w:rsid w:val="008A36AA"/>
    <w:rsid w:val="008A45A6"/>
    <w:rsid w:val="008C5183"/>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6E28"/>
    <w:rsid w:val="00A42045"/>
    <w:rsid w:val="00A47E70"/>
    <w:rsid w:val="00A50CF0"/>
    <w:rsid w:val="00A61470"/>
    <w:rsid w:val="00A7671C"/>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182D"/>
    <w:rsid w:val="00C646BA"/>
    <w:rsid w:val="00C66BA2"/>
    <w:rsid w:val="00C95985"/>
    <w:rsid w:val="00CB202D"/>
    <w:rsid w:val="00CB7E96"/>
    <w:rsid w:val="00CC16A1"/>
    <w:rsid w:val="00CC5026"/>
    <w:rsid w:val="00CC68D0"/>
    <w:rsid w:val="00CC7FF2"/>
    <w:rsid w:val="00CF6905"/>
    <w:rsid w:val="00D03F9A"/>
    <w:rsid w:val="00D06D50"/>
    <w:rsid w:val="00D06D51"/>
    <w:rsid w:val="00D21B9F"/>
    <w:rsid w:val="00D245C9"/>
    <w:rsid w:val="00D24991"/>
    <w:rsid w:val="00D50255"/>
    <w:rsid w:val="00D52D19"/>
    <w:rsid w:val="00D52D24"/>
    <w:rsid w:val="00D54D4E"/>
    <w:rsid w:val="00D66520"/>
    <w:rsid w:val="00DD522F"/>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510EB"/>
    <w:rsid w:val="00FA33A4"/>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B274C-4EBB-436F-946C-325DB7CAD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21</Pages>
  <Words>4828</Words>
  <Characters>27524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2020-03-25T10:11:00Z</dcterms:created>
  <dcterms:modified xsi:type="dcterms:W3CDTF">2021-02-04T10:53:00Z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